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A0C454" w14:textId="1FB6DD14" w:rsidR="007D29D0" w:rsidRDefault="007D29D0" w:rsidP="007D29D0">
      <w:pPr>
        <w:pStyle w:val="CRCoverPage"/>
        <w:tabs>
          <w:tab w:val="right" w:pos="9639"/>
        </w:tabs>
        <w:spacing w:after="0"/>
        <w:rPr>
          <w:b/>
          <w:noProof/>
          <w:sz w:val="24"/>
        </w:rPr>
      </w:pPr>
      <w:r>
        <w:rPr>
          <w:b/>
          <w:noProof/>
          <w:sz w:val="24"/>
        </w:rPr>
        <w:t>3GPP TSG-SA WG6 Meeting #64</w:t>
      </w:r>
      <w:r>
        <w:rPr>
          <w:b/>
          <w:noProof/>
          <w:sz w:val="24"/>
        </w:rPr>
        <w:tab/>
        <w:t>S6-245</w:t>
      </w:r>
      <w:r w:rsidR="009C3AA8">
        <w:rPr>
          <w:b/>
          <w:noProof/>
          <w:sz w:val="24"/>
        </w:rPr>
        <w:t>619</w:t>
      </w:r>
    </w:p>
    <w:p w14:paraId="3A988662" w14:textId="1C243DDD" w:rsidR="007D29D0" w:rsidRDefault="007D29D0" w:rsidP="007D29D0">
      <w:pPr>
        <w:pStyle w:val="CRCoverPage"/>
        <w:tabs>
          <w:tab w:val="right" w:pos="9639"/>
        </w:tabs>
        <w:spacing w:after="0"/>
        <w:rPr>
          <w:b/>
          <w:noProof/>
          <w:sz w:val="24"/>
        </w:rPr>
      </w:pPr>
      <w:r w:rsidRPr="008C107A">
        <w:rPr>
          <w:b/>
          <w:noProof/>
          <w:sz w:val="24"/>
        </w:rPr>
        <w:t>Orlando, USA,</w:t>
      </w:r>
      <w:r>
        <w:rPr>
          <w:b/>
          <w:noProof/>
          <w:sz w:val="24"/>
        </w:rPr>
        <w:t xml:space="preserve"> 18</w:t>
      </w:r>
      <w:r>
        <w:rPr>
          <w:b/>
          <w:noProof/>
          <w:sz w:val="24"/>
          <w:vertAlign w:val="superscript"/>
        </w:rPr>
        <w:t>th</w:t>
      </w:r>
      <w:r>
        <w:rPr>
          <w:b/>
          <w:noProof/>
          <w:sz w:val="24"/>
        </w:rPr>
        <w:t xml:space="preserve"> – 22</w:t>
      </w:r>
      <w:r w:rsidRPr="008C107A">
        <w:rPr>
          <w:b/>
          <w:noProof/>
          <w:sz w:val="24"/>
          <w:vertAlign w:val="superscript"/>
        </w:rPr>
        <w:t>nd</w:t>
      </w:r>
      <w:r>
        <w:rPr>
          <w:b/>
          <w:noProof/>
          <w:sz w:val="24"/>
        </w:rPr>
        <w:t xml:space="preserve"> November 2024</w:t>
      </w:r>
      <w:r>
        <w:rPr>
          <w:b/>
          <w:noProof/>
          <w:sz w:val="24"/>
        </w:rPr>
        <w:tab/>
        <w:t>(revision of S6-24</w:t>
      </w:r>
      <w:r w:rsidR="009C3AA8">
        <w:rPr>
          <w:b/>
          <w:noProof/>
          <w:sz w:val="24"/>
        </w:rPr>
        <w:t>5245</w:t>
      </w:r>
      <w:r>
        <w:rPr>
          <w:b/>
          <w:noProof/>
          <w:sz w:val="24"/>
        </w:rPr>
        <w:t>)</w:t>
      </w:r>
    </w:p>
    <w:p w14:paraId="5F962201" w14:textId="77777777" w:rsidR="006239B6" w:rsidRPr="007D29D0" w:rsidRDefault="006239B6" w:rsidP="006239B6">
      <w:pPr>
        <w:pBdr>
          <w:bottom w:val="single" w:sz="4" w:space="1" w:color="auto"/>
        </w:pBdr>
        <w:tabs>
          <w:tab w:val="right" w:pos="9214"/>
        </w:tabs>
        <w:spacing w:after="0"/>
        <w:rPr>
          <w:rFonts w:ascii="Arial" w:hAnsi="Arial" w:cs="Arial"/>
          <w:b/>
        </w:rPr>
      </w:pPr>
    </w:p>
    <w:p w14:paraId="1DA36BF6" w14:textId="77777777" w:rsidR="006239B6" w:rsidRDefault="006239B6" w:rsidP="006239B6">
      <w:pPr>
        <w:rPr>
          <w:rFonts w:ascii="Arial" w:hAnsi="Arial" w:cs="Arial"/>
          <w:b/>
          <w:bCs/>
        </w:rPr>
      </w:pPr>
    </w:p>
    <w:p w14:paraId="21718FEA" w14:textId="77777777" w:rsidR="006239B6" w:rsidRDefault="006239B6" w:rsidP="006239B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Pr="003E0CBC">
        <w:rPr>
          <w:rFonts w:ascii="Arial" w:hAnsi="Arial" w:cs="Arial"/>
          <w:b/>
          <w:bCs/>
        </w:rPr>
        <w:t>Huawei, Hisilicon</w:t>
      </w:r>
    </w:p>
    <w:p w14:paraId="3F511482" w14:textId="53D1B0A2" w:rsidR="00613C10" w:rsidRDefault="006239B6" w:rsidP="006239B6">
      <w:pPr>
        <w:spacing w:after="120"/>
        <w:ind w:left="1985" w:hanging="1985"/>
        <w:rPr>
          <w:rFonts w:ascii="Arial" w:hAnsi="Arial" w:cs="Arial"/>
          <w:b/>
          <w:bCs/>
        </w:rPr>
      </w:pPr>
      <w:r>
        <w:rPr>
          <w:rFonts w:ascii="Arial" w:hAnsi="Arial" w:cs="Arial"/>
          <w:b/>
          <w:bCs/>
        </w:rPr>
        <w:t>Title:</w:t>
      </w:r>
      <w:r>
        <w:rPr>
          <w:rFonts w:ascii="Arial" w:hAnsi="Arial" w:cs="Arial"/>
          <w:b/>
          <w:bCs/>
        </w:rPr>
        <w:tab/>
      </w:r>
      <w:r w:rsidR="002E7AFF" w:rsidRPr="002E7AFF">
        <w:rPr>
          <w:rFonts w:ascii="Arial" w:hAnsi="Arial" w:cs="Arial"/>
          <w:b/>
          <w:bCs/>
        </w:rPr>
        <w:t>Solution #X SEALDD service to target application use case</w:t>
      </w:r>
      <w:r w:rsidR="00613C10" w:rsidRPr="00613C10">
        <w:rPr>
          <w:rFonts w:ascii="Arial" w:hAnsi="Arial" w:cs="Arial"/>
          <w:b/>
          <w:bCs/>
        </w:rPr>
        <w:t xml:space="preserve"> </w:t>
      </w:r>
    </w:p>
    <w:p w14:paraId="5F58DEAB" w14:textId="585B3D72" w:rsidR="006239B6" w:rsidRDefault="006239B6" w:rsidP="006239B6">
      <w:pPr>
        <w:spacing w:after="120"/>
        <w:ind w:left="1985" w:hanging="1985"/>
        <w:rPr>
          <w:rFonts w:ascii="Arial" w:hAnsi="Arial" w:cs="Arial"/>
          <w:b/>
          <w:bCs/>
        </w:rPr>
      </w:pPr>
      <w:r>
        <w:rPr>
          <w:rFonts w:ascii="Arial" w:hAnsi="Arial" w:cs="Arial"/>
          <w:b/>
          <w:bCs/>
        </w:rPr>
        <w:t>Spec:</w:t>
      </w:r>
      <w:r>
        <w:rPr>
          <w:rFonts w:ascii="Arial" w:hAnsi="Arial" w:cs="Arial"/>
          <w:b/>
          <w:bCs/>
        </w:rPr>
        <w:tab/>
        <w:t>3GPP TS 23.</w:t>
      </w:r>
      <w:r>
        <w:rPr>
          <w:rFonts w:ascii="Arial" w:hAnsi="Arial" w:cs="Arial"/>
          <w:b/>
          <w:bCs/>
          <w:lang w:val="en-US" w:eastAsia="zh-CN"/>
        </w:rPr>
        <w:t>700-35</w:t>
      </w:r>
      <w:r>
        <w:rPr>
          <w:rFonts w:ascii="Arial" w:hAnsi="Arial" w:cs="Arial"/>
          <w:b/>
          <w:bCs/>
        </w:rPr>
        <w:t xml:space="preserve"> v0.</w:t>
      </w:r>
      <w:r w:rsidR="00A10080">
        <w:rPr>
          <w:rFonts w:ascii="Arial" w:hAnsi="Arial" w:cs="Arial"/>
          <w:b/>
          <w:bCs/>
        </w:rPr>
        <w:t>1</w:t>
      </w:r>
      <w:r>
        <w:rPr>
          <w:rFonts w:ascii="Arial" w:hAnsi="Arial" w:cs="Arial"/>
          <w:b/>
          <w:bCs/>
        </w:rPr>
        <w:t>.0</w:t>
      </w:r>
    </w:p>
    <w:p w14:paraId="6F63419A" w14:textId="77777777" w:rsidR="006239B6" w:rsidRPr="00C524DD" w:rsidRDefault="006239B6" w:rsidP="006239B6">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8.9</w:t>
      </w:r>
    </w:p>
    <w:p w14:paraId="4DD897F9" w14:textId="77777777" w:rsidR="006239B6" w:rsidRDefault="006239B6" w:rsidP="006239B6">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094AFC02" w14:textId="77777777" w:rsidR="006239B6" w:rsidRPr="00702A7A" w:rsidRDefault="006239B6" w:rsidP="006239B6">
      <w:pPr>
        <w:spacing w:after="120"/>
        <w:ind w:left="1985" w:hanging="1985"/>
        <w:rPr>
          <w:rFonts w:ascii="Arial" w:hAnsi="Arial" w:cs="Arial"/>
          <w:b/>
          <w:bCs/>
        </w:rPr>
      </w:pPr>
      <w:r>
        <w:rPr>
          <w:rFonts w:ascii="Arial" w:hAnsi="Arial" w:cs="Arial"/>
          <w:b/>
          <w:bCs/>
        </w:rPr>
        <w:t>Contact:</w:t>
      </w:r>
      <w:r>
        <w:rPr>
          <w:rFonts w:ascii="Arial" w:hAnsi="Arial" w:cs="Arial"/>
          <w:b/>
          <w:bCs/>
        </w:rPr>
        <w:tab/>
      </w:r>
      <w:proofErr w:type="spellStart"/>
      <w:r>
        <w:rPr>
          <w:rFonts w:ascii="Arial" w:hAnsi="Arial" w:cs="Arial"/>
          <w:b/>
          <w:bCs/>
        </w:rPr>
        <w:t>Yajie</w:t>
      </w:r>
      <w:proofErr w:type="spellEnd"/>
      <w:r>
        <w:rPr>
          <w:rFonts w:ascii="Arial" w:hAnsi="Arial" w:cs="Arial"/>
          <w:b/>
          <w:bCs/>
        </w:rPr>
        <w:t xml:space="preserve"> Hu (huyajie1@huawei.com</w:t>
      </w:r>
      <w:r>
        <w:rPr>
          <w:rFonts w:ascii="Arial" w:hAnsi="Arial" w:cs="Arial" w:hint="eastAsia"/>
          <w:b/>
          <w:bCs/>
        </w:rPr>
        <w:t>)</w:t>
      </w:r>
    </w:p>
    <w:p w14:paraId="1CB29652" w14:textId="77777777" w:rsidR="006239B6" w:rsidRDefault="006239B6" w:rsidP="006239B6">
      <w:pPr>
        <w:pBdr>
          <w:bottom w:val="single" w:sz="12" w:space="1" w:color="auto"/>
        </w:pBdr>
        <w:spacing w:after="120"/>
        <w:ind w:left="1985" w:hanging="1985"/>
        <w:rPr>
          <w:rFonts w:ascii="Arial" w:hAnsi="Arial" w:cs="Arial"/>
          <w:b/>
          <w:bCs/>
        </w:rPr>
      </w:pPr>
    </w:p>
    <w:p w14:paraId="0A3D871B" w14:textId="77777777" w:rsidR="006239B6" w:rsidRDefault="006239B6" w:rsidP="006239B6">
      <w:pPr>
        <w:pStyle w:val="CRCoverPage"/>
        <w:rPr>
          <w:b/>
          <w:lang w:val="fr-FR"/>
        </w:rPr>
      </w:pPr>
      <w:r w:rsidRPr="00D84A0D">
        <w:rPr>
          <w:b/>
          <w:lang w:val="en-US"/>
        </w:rPr>
        <w:t>1</w:t>
      </w:r>
      <w:r>
        <w:rPr>
          <w:b/>
          <w:lang w:val="fr-FR"/>
        </w:rPr>
        <w:t>. Introduction</w:t>
      </w:r>
    </w:p>
    <w:p w14:paraId="44D4E469" w14:textId="0E2539D2" w:rsidR="002E7AFF" w:rsidRPr="002E7AFF" w:rsidRDefault="002E7AFF" w:rsidP="006239B6">
      <w:pPr>
        <w:rPr>
          <w:rFonts w:eastAsia="宋体"/>
          <w:noProof/>
          <w:lang w:eastAsia="zh-CN"/>
        </w:rPr>
      </w:pPr>
      <w:r>
        <w:rPr>
          <w:rFonts w:eastAsia="宋体" w:hint="eastAsia"/>
          <w:noProof/>
          <w:lang w:eastAsia="zh-CN"/>
        </w:rPr>
        <w:t>C</w:t>
      </w:r>
      <w:r>
        <w:rPr>
          <w:rFonts w:eastAsia="宋体"/>
          <w:noProof/>
          <w:lang w:eastAsia="zh-CN"/>
        </w:rPr>
        <w:t xml:space="preserve">urrently, the solution of </w:t>
      </w:r>
      <w:r>
        <w:rPr>
          <w:noProof/>
          <w:lang w:eastAsia="zh-CN"/>
        </w:rPr>
        <w:t xml:space="preserve">Generic gap #4: </w:t>
      </w:r>
      <w:r>
        <w:t xml:space="preserve">Linking SEAL services to </w:t>
      </w:r>
      <w:r>
        <w:rPr>
          <w:lang w:eastAsia="zh-CN"/>
        </w:rPr>
        <w:t xml:space="preserve">target application </w:t>
      </w:r>
      <w:proofErr w:type="spellStart"/>
      <w:r>
        <w:rPr>
          <w:lang w:eastAsia="zh-CN"/>
        </w:rPr>
        <w:t>usecases</w:t>
      </w:r>
      <w:proofErr w:type="spellEnd"/>
      <w:r>
        <w:rPr>
          <w:lang w:eastAsia="zh-CN"/>
        </w:rPr>
        <w:t xml:space="preserve"> for SEALDD service is missing, thus this solution is introduced to provide a solution on this Generic gap#4</w:t>
      </w:r>
    </w:p>
    <w:p w14:paraId="1F4CE3FE" w14:textId="77777777" w:rsidR="006239B6" w:rsidRDefault="006239B6" w:rsidP="006239B6">
      <w:pPr>
        <w:pStyle w:val="CRCoverPage"/>
        <w:rPr>
          <w:b/>
          <w:lang w:val="en-US"/>
        </w:rPr>
      </w:pPr>
      <w:r>
        <w:rPr>
          <w:b/>
          <w:lang w:val="en-US"/>
        </w:rPr>
        <w:t>2. Reason for Change</w:t>
      </w:r>
    </w:p>
    <w:p w14:paraId="6DF9E33D" w14:textId="1927EF31" w:rsidR="00AD3527" w:rsidRPr="00AD3527" w:rsidRDefault="002E7AFF" w:rsidP="00A10080">
      <w:pPr>
        <w:rPr>
          <w:rFonts w:eastAsia="宋体"/>
          <w:noProof/>
          <w:lang w:eastAsia="zh-CN"/>
        </w:rPr>
      </w:pPr>
      <w:r w:rsidRPr="002E7AFF">
        <w:rPr>
          <w:noProof/>
          <w:lang w:eastAsia="zh-CN"/>
        </w:rPr>
        <w:t>Currently, CDNs are widely delpyed using over-the-top way. However, CDN does not fully ultilize 5G capability for media transimission, thus the CDN cannot provide content distribution with QoS guarantee which may not fully satisfiy the requirement of the third party. Compared with the CDN, SEALDD provides some enhanced content delivery functions, which fully use of 5G network to perform content delivery, thus the SEALDD can provide content distribution with QoS guarantee which provide better service performance to third party</w:t>
      </w:r>
    </w:p>
    <w:p w14:paraId="0A52D735" w14:textId="77777777" w:rsidR="006239B6" w:rsidRDefault="006239B6" w:rsidP="006239B6">
      <w:pPr>
        <w:pStyle w:val="CRCoverPage"/>
        <w:rPr>
          <w:b/>
          <w:lang w:val="fr-FR"/>
        </w:rPr>
      </w:pPr>
      <w:r>
        <w:rPr>
          <w:b/>
          <w:lang w:val="fr-FR"/>
        </w:rPr>
        <w:t>3. Proposal</w:t>
      </w:r>
    </w:p>
    <w:p w14:paraId="2716C128" w14:textId="77777777" w:rsidR="006239B6" w:rsidRDefault="006239B6" w:rsidP="006239B6">
      <w:pPr>
        <w:rPr>
          <w:lang w:val="en-US" w:eastAsia="zh-CN"/>
        </w:rPr>
      </w:pPr>
      <w:r>
        <w:rPr>
          <w:lang w:val="en-US"/>
        </w:rPr>
        <w:t xml:space="preserve">It is proposed to agree the following </w:t>
      </w:r>
      <w:proofErr w:type="spellStart"/>
      <w:r>
        <w:rPr>
          <w:lang w:val="en-US"/>
        </w:rPr>
        <w:t>pCR</w:t>
      </w:r>
      <w:proofErr w:type="spellEnd"/>
      <w:r>
        <w:rPr>
          <w:lang w:val="en-US"/>
        </w:rPr>
        <w:t xml:space="preserve"> to </w:t>
      </w:r>
      <w:r w:rsidRPr="00A8219A">
        <w:rPr>
          <w:lang w:val="en-US"/>
        </w:rPr>
        <w:t xml:space="preserve">TR </w:t>
      </w:r>
      <w:r w:rsidRPr="00811009">
        <w:rPr>
          <w:lang w:val="en-US"/>
        </w:rPr>
        <w:t>23.</w:t>
      </w:r>
      <w:r>
        <w:rPr>
          <w:lang w:val="en-US"/>
        </w:rPr>
        <w:t>700</w:t>
      </w:r>
      <w:r>
        <w:rPr>
          <w:rFonts w:hint="eastAsia"/>
          <w:lang w:val="en-US" w:eastAsia="zh-CN"/>
        </w:rPr>
        <w:t>-</w:t>
      </w:r>
      <w:r>
        <w:rPr>
          <w:lang w:val="en-US"/>
        </w:rPr>
        <w:t>35.</w:t>
      </w:r>
    </w:p>
    <w:p w14:paraId="0152A7F0" w14:textId="5902DBE6" w:rsidR="00654A45" w:rsidRDefault="00654A45" w:rsidP="006239B6">
      <w:pPr>
        <w:rPr>
          <w:noProof/>
        </w:rPr>
      </w:pPr>
    </w:p>
    <w:p w14:paraId="5BB43C27" w14:textId="6F14945A" w:rsidR="0038153B" w:rsidRPr="00AB1260" w:rsidRDefault="001947CD" w:rsidP="0038153B">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0" w:name="_Toc42003890"/>
      <w:bookmarkStart w:id="1" w:name="_Toc50584203"/>
      <w:bookmarkStart w:id="2" w:name="_Toc50584547"/>
      <w:bookmarkStart w:id="3" w:name="_Toc57673390"/>
      <w:bookmarkStart w:id="4" w:name="_Toc105714739"/>
      <w:r w:rsidRPr="00AB1260">
        <w:rPr>
          <w:rFonts w:ascii="Arial" w:hAnsi="Arial" w:cs="Arial"/>
          <w:noProof/>
          <w:color w:val="0000FF"/>
          <w:sz w:val="28"/>
          <w:szCs w:val="28"/>
          <w:lang w:val="fr-FR"/>
        </w:rPr>
        <w:tab/>
        <w:t>* * * First Change * * * *</w:t>
      </w:r>
      <w:bookmarkStart w:id="5" w:name="_Toc122439293"/>
      <w:bookmarkStart w:id="6" w:name="_Toc122439301"/>
      <w:bookmarkEnd w:id="0"/>
      <w:bookmarkEnd w:id="1"/>
      <w:bookmarkEnd w:id="2"/>
      <w:bookmarkEnd w:id="3"/>
      <w:bookmarkEnd w:id="4"/>
      <w:r w:rsidR="0038153B" w:rsidRPr="00AB1260">
        <w:rPr>
          <w:rFonts w:ascii="Arial" w:hAnsi="Arial" w:cs="Arial"/>
          <w:noProof/>
          <w:color w:val="0000FF"/>
          <w:sz w:val="28"/>
          <w:szCs w:val="28"/>
          <w:lang w:val="fr-FR"/>
        </w:rPr>
        <w:tab/>
      </w:r>
    </w:p>
    <w:p w14:paraId="3EFCA9B3" w14:textId="0BBB3F93" w:rsidR="002E7AFF" w:rsidRDefault="002E7AFF" w:rsidP="002E7AFF">
      <w:pPr>
        <w:pStyle w:val="2"/>
        <w:rPr>
          <w:ins w:id="7" w:author="Huawei-SA6#64" w:date="2024-11-11T15:12:00Z"/>
        </w:rPr>
      </w:pPr>
      <w:bookmarkStart w:id="8" w:name="_Toc180484275"/>
      <w:bookmarkStart w:id="9" w:name="_Toc150186948"/>
      <w:bookmarkStart w:id="10" w:name="_Toc180484274"/>
      <w:bookmarkStart w:id="11" w:name="_Toc155356282"/>
      <w:bookmarkStart w:id="12" w:name="_Toc155356217"/>
      <w:ins w:id="13" w:author="Huawei-SA6#64" w:date="2024-11-11T15:12:00Z">
        <w:r>
          <w:rPr>
            <w:lang w:eastAsia="zh-CN"/>
          </w:rPr>
          <w:t>8</w:t>
        </w:r>
        <w:r>
          <w:t>.X</w:t>
        </w:r>
        <w:r>
          <w:tab/>
        </w:r>
        <w:r>
          <w:rPr>
            <w:lang w:val="en-US"/>
          </w:rPr>
          <w:t>Solution #</w:t>
        </w:r>
        <w:proofErr w:type="gramStart"/>
        <w:r>
          <w:rPr>
            <w:lang w:val="en-US"/>
          </w:rPr>
          <w:t>X :</w:t>
        </w:r>
        <w:proofErr w:type="gramEnd"/>
        <w:r>
          <w:rPr>
            <w:lang w:val="en-US"/>
          </w:rPr>
          <w:t xml:space="preserve"> </w:t>
        </w:r>
      </w:ins>
      <w:bookmarkEnd w:id="8"/>
      <w:bookmarkEnd w:id="9"/>
      <w:ins w:id="14" w:author="Huawei-SA6#64" w:date="2024-11-11T15:14:00Z">
        <w:r>
          <w:t>SEALDD service to target application use case</w:t>
        </w:r>
      </w:ins>
    </w:p>
    <w:p w14:paraId="77B95C6B" w14:textId="37471A3E" w:rsidR="002E7AFF" w:rsidRPr="002E7AFF" w:rsidRDefault="002E7AFF" w:rsidP="002E7AFF">
      <w:pPr>
        <w:pStyle w:val="3"/>
      </w:pPr>
      <w:bookmarkStart w:id="15" w:name="_Toc464463366"/>
      <w:bookmarkStart w:id="16" w:name="_Toc180484276"/>
      <w:bookmarkStart w:id="17" w:name="_Toc150186949"/>
      <w:bookmarkStart w:id="18" w:name="_Toc78314760"/>
      <w:bookmarkStart w:id="19" w:name="_Toc7485786"/>
      <w:bookmarkStart w:id="20" w:name="_Toc478400631"/>
      <w:bookmarkStart w:id="21" w:name="_Toc475064960"/>
      <w:ins w:id="22" w:author="Huawei-SA6#64" w:date="2024-11-11T15:12:00Z">
        <w:r>
          <w:t>8.X.1</w:t>
        </w:r>
        <w:r>
          <w:tab/>
        </w:r>
        <w:bookmarkEnd w:id="15"/>
        <w:r>
          <w:t>Solution description</w:t>
        </w:r>
      </w:ins>
      <w:bookmarkEnd w:id="10"/>
      <w:bookmarkEnd w:id="16"/>
      <w:bookmarkEnd w:id="17"/>
      <w:bookmarkEnd w:id="18"/>
      <w:bookmarkEnd w:id="19"/>
      <w:bookmarkEnd w:id="20"/>
      <w:bookmarkEnd w:id="21"/>
    </w:p>
    <w:p w14:paraId="624B108E" w14:textId="25FE1D0E" w:rsidR="002E7AFF" w:rsidRPr="009C3AA8" w:rsidRDefault="002E7AFF" w:rsidP="00B52988">
      <w:pPr>
        <w:rPr>
          <w:ins w:id="23" w:author="Huawei-SA6#64" w:date="2024-11-11T15:14:00Z"/>
        </w:rPr>
      </w:pPr>
      <w:ins w:id="24" w:author="Huawei-SA6#64" w:date="2024-11-11T15:14:00Z">
        <w:r>
          <w:rPr>
            <w:rFonts w:eastAsia="宋体" w:hint="eastAsia"/>
            <w:lang w:eastAsia="zh-CN"/>
          </w:rPr>
          <w:t>T</w:t>
        </w:r>
        <w:r>
          <w:rPr>
            <w:rFonts w:eastAsia="宋体"/>
            <w:lang w:eastAsia="zh-CN"/>
          </w:rPr>
          <w:t xml:space="preserve">his solution provide </w:t>
        </w:r>
      </w:ins>
      <w:ins w:id="25" w:author="Huawei-SA6#64" w:date="2024-11-11T15:15:00Z">
        <w:r>
          <w:rPr>
            <w:rFonts w:eastAsia="宋体"/>
            <w:lang w:eastAsia="zh-CN"/>
          </w:rPr>
          <w:t xml:space="preserve">clarification on </w:t>
        </w:r>
      </w:ins>
      <w:ins w:id="26" w:author="Huawei-SA6#64" w:date="2024-11-11T15:14:00Z">
        <w:r>
          <w:rPr>
            <w:rFonts w:eastAsia="宋体"/>
            <w:lang w:eastAsia="zh-CN"/>
          </w:rPr>
          <w:t>S</w:t>
        </w:r>
      </w:ins>
      <w:ins w:id="27" w:author="Huawei-SA6#64" w:date="2024-11-11T15:15:00Z">
        <w:r>
          <w:rPr>
            <w:rFonts w:eastAsia="宋体"/>
            <w:lang w:eastAsia="zh-CN"/>
          </w:rPr>
          <w:t>EALDD service linked to target application use case, and provide analysis on SEALDD mechanism and CDN mechanism.</w:t>
        </w:r>
      </w:ins>
    </w:p>
    <w:p w14:paraId="7709878B" w14:textId="0E031F5A" w:rsidR="00B33D76" w:rsidRDefault="00D6412C" w:rsidP="00B52988">
      <w:pPr>
        <w:rPr>
          <w:ins w:id="28" w:author="hyj2411" w:date="2024-11-22T01:46:00Z"/>
        </w:rPr>
      </w:pPr>
      <w:ins w:id="29" w:author="Huawei-SA6#64" w:date="2024-11-05T20:26:00Z">
        <w:r>
          <w:t xml:space="preserve">SEALDD provides some enhanced </w:t>
        </w:r>
      </w:ins>
      <w:ins w:id="30" w:author="Huawei-SA6#64" w:date="2024-11-05T20:27:00Z">
        <w:r w:rsidR="004825CF">
          <w:t>content delivery</w:t>
        </w:r>
      </w:ins>
      <w:ins w:id="31" w:author="Huawei-SA6#64" w:date="2024-11-05T20:26:00Z">
        <w:r>
          <w:t xml:space="preserve"> functions,</w:t>
        </w:r>
      </w:ins>
      <w:ins w:id="32" w:author="Huawei-SA6#64" w:date="2024-11-06T15:35:00Z">
        <w:r w:rsidR="00B52988" w:rsidRPr="00B52988">
          <w:t xml:space="preserve"> </w:t>
        </w:r>
        <w:r w:rsidR="00B52988" w:rsidRPr="00E1071D">
          <w:t>which fully use of 5G network</w:t>
        </w:r>
        <w:r w:rsidR="00B52988">
          <w:t xml:space="preserve"> to perform content delivery</w:t>
        </w:r>
      </w:ins>
      <w:ins w:id="33" w:author="Huawei-SA6#64" w:date="2024-11-11T14:43:00Z">
        <w:r w:rsidR="002E7AFF">
          <w:t xml:space="preserve">, thus the SEALDD can provide content distribution with </w:t>
        </w:r>
      </w:ins>
      <w:ins w:id="34" w:author="Huawei-SA6#64" w:date="2024-11-11T15:10:00Z">
        <w:r w:rsidR="002E7AFF">
          <w:t xml:space="preserve">QoS guarantee which </w:t>
        </w:r>
      </w:ins>
      <w:ins w:id="35" w:author="Huawei-SA6#64" w:date="2024-11-11T15:11:00Z">
        <w:r w:rsidR="002E7AFF">
          <w:t>provide better service performance to third party</w:t>
        </w:r>
      </w:ins>
      <w:ins w:id="36" w:author="Huawei-SA6#64" w:date="2024-11-06T15:35:00Z">
        <w:r w:rsidR="00B52988">
          <w:t xml:space="preserve">. </w:t>
        </w:r>
      </w:ins>
    </w:p>
    <w:p w14:paraId="0FFED81E" w14:textId="1001F513" w:rsidR="00B33D76" w:rsidRPr="009C3AA8" w:rsidRDefault="00B33D76" w:rsidP="009C3AA8">
      <w:pPr>
        <w:pStyle w:val="EditorsNote"/>
        <w:rPr>
          <w:ins w:id="37" w:author="Huawei-SA6#64" w:date="2024-11-11T14:39:00Z"/>
          <w:lang w:eastAsia="zh-CN"/>
        </w:rPr>
      </w:pPr>
      <w:ins w:id="38" w:author="hyj2411" w:date="2024-11-22T01:46:00Z">
        <w:r>
          <w:rPr>
            <w:rFonts w:hint="eastAsia"/>
            <w:lang w:eastAsia="zh-CN"/>
          </w:rPr>
          <w:t>E</w:t>
        </w:r>
        <w:r>
          <w:rPr>
            <w:lang w:eastAsia="zh-CN"/>
          </w:rPr>
          <w:t xml:space="preserve">ditor’s Note: </w:t>
        </w:r>
      </w:ins>
      <w:ins w:id="39" w:author="hyj2411" w:date="2024-11-22T01:51:00Z">
        <w:r w:rsidR="009C3AA8">
          <w:rPr>
            <w:lang w:eastAsia="zh-CN"/>
          </w:rPr>
          <w:t>T</w:t>
        </w:r>
      </w:ins>
      <w:ins w:id="40" w:author="hyj2411" w:date="2024-11-22T01:46:00Z">
        <w:r>
          <w:rPr>
            <w:rFonts w:hint="eastAsia"/>
            <w:lang w:eastAsia="zh-CN"/>
          </w:rPr>
          <w:t>he</w:t>
        </w:r>
        <w:r>
          <w:rPr>
            <w:lang w:eastAsia="zh-CN"/>
          </w:rPr>
          <w:t xml:space="preserve"> analytics of CDN and the </w:t>
        </w:r>
      </w:ins>
      <w:ins w:id="41" w:author="hyj2411" w:date="2024-11-22T01:47:00Z">
        <w:r w:rsidRPr="00B33D76">
          <w:rPr>
            <w:lang w:eastAsia="zh-CN"/>
          </w:rPr>
          <w:t>Comparisons</w:t>
        </w:r>
        <w:r>
          <w:rPr>
            <w:lang w:eastAsia="zh-CN"/>
          </w:rPr>
          <w:t xml:space="preserve"> between CDN and SEALDD </w:t>
        </w:r>
      </w:ins>
      <w:ins w:id="42" w:author="hyj2411" w:date="2024-11-22T01:46:00Z">
        <w:r>
          <w:rPr>
            <w:lang w:eastAsia="zh-CN"/>
          </w:rPr>
          <w:t>is FFS</w:t>
        </w:r>
      </w:ins>
    </w:p>
    <w:p w14:paraId="469A90A0" w14:textId="3ED36595" w:rsidR="002E7AFF" w:rsidRDefault="002E7AFF" w:rsidP="002E7AFF">
      <w:pPr>
        <w:jc w:val="center"/>
        <w:rPr>
          <w:ins w:id="43" w:author="Huawei-SA6#64" w:date="2024-11-11T14:39:00Z"/>
        </w:rPr>
      </w:pPr>
      <w:ins w:id="44" w:author="Huawei-SA6#64" w:date="2024-11-11T14:41:00Z">
        <w:r>
          <w:rPr>
            <w:noProof/>
          </w:rPr>
          <w:lastRenderedPageBreak/>
          <w:drawing>
            <wp:inline distT="0" distB="0" distL="0" distR="0" wp14:anchorId="68921A6D" wp14:editId="018D6E90">
              <wp:extent cx="4637207" cy="370531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645339" cy="3711813"/>
                      </a:xfrm>
                      <a:prstGeom prst="rect">
                        <a:avLst/>
                      </a:prstGeom>
                      <a:noFill/>
                    </pic:spPr>
                  </pic:pic>
                </a:graphicData>
              </a:graphic>
            </wp:inline>
          </w:drawing>
        </w:r>
      </w:ins>
    </w:p>
    <w:p w14:paraId="392764AF" w14:textId="54A9847D" w:rsidR="002E7AFF" w:rsidRDefault="002E7AFF" w:rsidP="002E7AFF">
      <w:pPr>
        <w:pStyle w:val="TF"/>
        <w:overflowPunct w:val="0"/>
        <w:autoSpaceDE w:val="0"/>
        <w:autoSpaceDN w:val="0"/>
        <w:adjustRightInd w:val="0"/>
        <w:textAlignment w:val="baseline"/>
        <w:rPr>
          <w:ins w:id="45" w:author="Huawei-SA6#64" w:date="2024-11-11T15:16:00Z"/>
          <w:rFonts w:eastAsia="Times New Roman"/>
          <w:lang w:eastAsia="en-GB"/>
        </w:rPr>
      </w:pPr>
      <w:ins w:id="46" w:author="Huawei-SA6#64" w:date="2024-11-11T15:16:00Z">
        <w:r>
          <w:rPr>
            <w:rFonts w:eastAsia="Times New Roman"/>
            <w:lang w:eastAsia="en-GB"/>
          </w:rPr>
          <w:t xml:space="preserve">Figure 8.X.1-1: </w:t>
        </w:r>
      </w:ins>
      <w:ins w:id="47" w:author="Huawei-SA6#64" w:date="2024-11-11T15:17:00Z">
        <w:r w:rsidRPr="002E7AFF">
          <w:rPr>
            <w:rFonts w:eastAsia="Times New Roman"/>
            <w:lang w:eastAsia="en-GB"/>
          </w:rPr>
          <w:t xml:space="preserve">Comparison Between CDN and SEALDD </w:t>
        </w:r>
      </w:ins>
    </w:p>
    <w:p w14:paraId="4837F4F0" w14:textId="77777777" w:rsidR="00AD3527" w:rsidRPr="00020765" w:rsidRDefault="00AD3527" w:rsidP="00D71B24"/>
    <w:bookmarkEnd w:id="5"/>
    <w:bookmarkEnd w:id="6"/>
    <w:bookmarkEnd w:id="11"/>
    <w:bookmarkEnd w:id="12"/>
    <w:p w14:paraId="34772996" w14:textId="153F8809"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sidR="009E75B0" w:rsidRPr="00AB1260">
        <w:rPr>
          <w:rFonts w:ascii="Arial" w:hAnsi="Arial" w:cs="Arial"/>
          <w:noProof/>
          <w:color w:val="0000FF"/>
          <w:sz w:val="28"/>
          <w:szCs w:val="28"/>
          <w:lang w:val="fr-FR"/>
        </w:rPr>
        <w:t>END of</w:t>
      </w:r>
      <w:r w:rsidRPr="00AB1260">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40E617" w14:textId="77777777" w:rsidR="00BA26B2" w:rsidRDefault="00BA26B2">
      <w:r>
        <w:separator/>
      </w:r>
    </w:p>
  </w:endnote>
  <w:endnote w:type="continuationSeparator" w:id="0">
    <w:p w14:paraId="1F4D786B" w14:textId="77777777" w:rsidR="00BA26B2" w:rsidRDefault="00BA26B2">
      <w:r>
        <w:continuationSeparator/>
      </w:r>
    </w:p>
  </w:endnote>
  <w:endnote w:type="continuationNotice" w:id="1">
    <w:p w14:paraId="0567D14F" w14:textId="77777777" w:rsidR="00BA26B2" w:rsidRDefault="00BA26B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A53982" w14:textId="77777777" w:rsidR="00BA26B2" w:rsidRDefault="00BA26B2">
      <w:r>
        <w:separator/>
      </w:r>
    </w:p>
  </w:footnote>
  <w:footnote w:type="continuationSeparator" w:id="0">
    <w:p w14:paraId="5163950E" w14:textId="77777777" w:rsidR="00BA26B2" w:rsidRDefault="00BA26B2">
      <w:r>
        <w:continuationSeparator/>
      </w:r>
    </w:p>
  </w:footnote>
  <w:footnote w:type="continuationNotice" w:id="1">
    <w:p w14:paraId="423654AE" w14:textId="77777777" w:rsidR="00BA26B2" w:rsidRDefault="00BA26B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D50DE" w:rsidRDefault="003D50DE">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B60D2"/>
    <w:multiLevelType w:val="hybridMultilevel"/>
    <w:tmpl w:val="64E88848"/>
    <w:lvl w:ilvl="0" w:tplc="5F3613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42477FD"/>
    <w:multiLevelType w:val="hybridMultilevel"/>
    <w:tmpl w:val="FEF8073A"/>
    <w:lvl w:ilvl="0" w:tplc="FBE62F6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56D650B"/>
    <w:multiLevelType w:val="hybridMultilevel"/>
    <w:tmpl w:val="C6E60BE2"/>
    <w:lvl w:ilvl="0" w:tplc="C50624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DD1DFE"/>
    <w:multiLevelType w:val="hybridMultilevel"/>
    <w:tmpl w:val="94CE2480"/>
    <w:lvl w:ilvl="0" w:tplc="228E271A">
      <w:start w:val="2"/>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15:restartNumberingAfterBreak="0">
    <w:nsid w:val="321A4D45"/>
    <w:multiLevelType w:val="hybridMultilevel"/>
    <w:tmpl w:val="935CC5CA"/>
    <w:lvl w:ilvl="0" w:tplc="A96E71D6">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626533"/>
    <w:multiLevelType w:val="hybridMultilevel"/>
    <w:tmpl w:val="5BA8999E"/>
    <w:lvl w:ilvl="0" w:tplc="D4A4501A">
      <w:start w:val="202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9E76E8"/>
    <w:multiLevelType w:val="hybridMultilevel"/>
    <w:tmpl w:val="BFB07628"/>
    <w:lvl w:ilvl="0" w:tplc="C5C4A8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A394CD0"/>
    <w:multiLevelType w:val="hybridMultilevel"/>
    <w:tmpl w:val="D56E6324"/>
    <w:lvl w:ilvl="0" w:tplc="23A860A8">
      <w:start w:val="3"/>
      <w:numFmt w:val="bullet"/>
      <w:lvlText w:val="-"/>
      <w:lvlJc w:val="left"/>
      <w:pPr>
        <w:ind w:left="360" w:hanging="360"/>
      </w:pPr>
      <w:rPr>
        <w:rFonts w:ascii="Times New Roman" w:eastAsia="宋体" w:hAnsi="Times New Roman" w:cs="Times New Roman" w:hint="default"/>
      </w:rPr>
    </w:lvl>
    <w:lvl w:ilvl="1" w:tplc="AD087716">
      <w:numFmt w:val="bullet"/>
      <w:lvlText w:val="-"/>
      <w:lvlJc w:val="left"/>
      <w:pPr>
        <w:ind w:left="840" w:hanging="420"/>
      </w:pPr>
      <w:rPr>
        <w:rFonts w:ascii="Arial" w:eastAsia="宋体" w:hAnsi="Arial" w:cs="Arial" w:hint="default"/>
      </w:rPr>
    </w:lvl>
    <w:lvl w:ilvl="2" w:tplc="AD087716">
      <w:numFmt w:val="bullet"/>
      <w:lvlText w:val="-"/>
      <w:lvlJc w:val="left"/>
      <w:pPr>
        <w:ind w:left="1260" w:hanging="420"/>
      </w:pPr>
      <w:rPr>
        <w:rFonts w:ascii="Arial" w:eastAsia="宋体" w:hAnsi="Arial" w:cs="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D184536"/>
    <w:multiLevelType w:val="hybridMultilevel"/>
    <w:tmpl w:val="B39E3D14"/>
    <w:lvl w:ilvl="0" w:tplc="FDDEE6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F336E0D"/>
    <w:multiLevelType w:val="hybridMultilevel"/>
    <w:tmpl w:val="3C4E0D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65071569"/>
    <w:multiLevelType w:val="hybridMultilevel"/>
    <w:tmpl w:val="050AAE64"/>
    <w:lvl w:ilvl="0" w:tplc="A634AA8A">
      <w:start w:val="8"/>
      <w:numFmt w:val="decimal"/>
      <w:lvlText w:val="%1."/>
      <w:lvlJc w:val="left"/>
      <w:pPr>
        <w:ind w:left="644" w:hanging="360"/>
      </w:pPr>
      <w:rPr>
        <w:rFonts w:ascii="Arial" w:hAnsi="Arial" w:hint="default"/>
        <w:sz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5"/>
  </w:num>
  <w:num w:numId="3">
    <w:abstractNumId w:val="10"/>
  </w:num>
  <w:num w:numId="4">
    <w:abstractNumId w:val="2"/>
  </w:num>
  <w:num w:numId="5">
    <w:abstractNumId w:val="14"/>
  </w:num>
  <w:num w:numId="6">
    <w:abstractNumId w:val="6"/>
  </w:num>
  <w:num w:numId="7">
    <w:abstractNumId w:val="1"/>
  </w:num>
  <w:num w:numId="8">
    <w:abstractNumId w:val="13"/>
  </w:num>
  <w:num w:numId="9">
    <w:abstractNumId w:val="7"/>
  </w:num>
  <w:num w:numId="10">
    <w:abstractNumId w:val="5"/>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8"/>
  </w:num>
  <w:num w:numId="14">
    <w:abstractNumId w:val="0"/>
  </w:num>
  <w:num w:numId="15">
    <w:abstractNumId w:val="3"/>
  </w:num>
  <w:num w:numId="1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SA6#64">
    <w15:presenceInfo w15:providerId="None" w15:userId="Huawei-SA6#64"/>
  </w15:person>
  <w15:person w15:author="hyj2411">
    <w15:presenceInfo w15:providerId="AD" w15:userId="S-1-5-21-147214757-305610072-1517763936-111744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N"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D81"/>
    <w:rsid w:val="0000425B"/>
    <w:rsid w:val="00005F21"/>
    <w:rsid w:val="000064BE"/>
    <w:rsid w:val="000077C5"/>
    <w:rsid w:val="00011682"/>
    <w:rsid w:val="00011B1A"/>
    <w:rsid w:val="0001230C"/>
    <w:rsid w:val="0001343D"/>
    <w:rsid w:val="00015C0E"/>
    <w:rsid w:val="00016C90"/>
    <w:rsid w:val="00017934"/>
    <w:rsid w:val="00020765"/>
    <w:rsid w:val="00021AC8"/>
    <w:rsid w:val="00021ACF"/>
    <w:rsid w:val="00022E4A"/>
    <w:rsid w:val="000231A1"/>
    <w:rsid w:val="000240F1"/>
    <w:rsid w:val="000244B1"/>
    <w:rsid w:val="00025A59"/>
    <w:rsid w:val="00025AAA"/>
    <w:rsid w:val="00025F63"/>
    <w:rsid w:val="00026102"/>
    <w:rsid w:val="00026980"/>
    <w:rsid w:val="000300B7"/>
    <w:rsid w:val="00030ABD"/>
    <w:rsid w:val="00032557"/>
    <w:rsid w:val="00032CDE"/>
    <w:rsid w:val="000337A7"/>
    <w:rsid w:val="00033F72"/>
    <w:rsid w:val="000366FC"/>
    <w:rsid w:val="00036ECD"/>
    <w:rsid w:val="00040EC1"/>
    <w:rsid w:val="00042FE0"/>
    <w:rsid w:val="00043A2C"/>
    <w:rsid w:val="00043E51"/>
    <w:rsid w:val="000447D3"/>
    <w:rsid w:val="00044D18"/>
    <w:rsid w:val="00044ED9"/>
    <w:rsid w:val="0004541C"/>
    <w:rsid w:val="0004555E"/>
    <w:rsid w:val="00047650"/>
    <w:rsid w:val="00050006"/>
    <w:rsid w:val="00050221"/>
    <w:rsid w:val="00053B75"/>
    <w:rsid w:val="000546AE"/>
    <w:rsid w:val="0005592E"/>
    <w:rsid w:val="00055DAB"/>
    <w:rsid w:val="00055EC3"/>
    <w:rsid w:val="00056A8D"/>
    <w:rsid w:val="00057FD2"/>
    <w:rsid w:val="00063D00"/>
    <w:rsid w:val="00064935"/>
    <w:rsid w:val="000652FC"/>
    <w:rsid w:val="000659DA"/>
    <w:rsid w:val="00067647"/>
    <w:rsid w:val="00070D0C"/>
    <w:rsid w:val="0007111F"/>
    <w:rsid w:val="00072B5A"/>
    <w:rsid w:val="000752E3"/>
    <w:rsid w:val="0007552C"/>
    <w:rsid w:val="00075A11"/>
    <w:rsid w:val="0007728E"/>
    <w:rsid w:val="0007799D"/>
    <w:rsid w:val="00082962"/>
    <w:rsid w:val="0008420D"/>
    <w:rsid w:val="00085276"/>
    <w:rsid w:val="00085552"/>
    <w:rsid w:val="000858E2"/>
    <w:rsid w:val="00087AC0"/>
    <w:rsid w:val="00090012"/>
    <w:rsid w:val="00090593"/>
    <w:rsid w:val="00091E64"/>
    <w:rsid w:val="000925D5"/>
    <w:rsid w:val="000940F0"/>
    <w:rsid w:val="000951C5"/>
    <w:rsid w:val="00096310"/>
    <w:rsid w:val="00096394"/>
    <w:rsid w:val="000A09CE"/>
    <w:rsid w:val="000A27DD"/>
    <w:rsid w:val="000A2936"/>
    <w:rsid w:val="000A298B"/>
    <w:rsid w:val="000A600E"/>
    <w:rsid w:val="000A6394"/>
    <w:rsid w:val="000A639A"/>
    <w:rsid w:val="000B54B0"/>
    <w:rsid w:val="000B7BF4"/>
    <w:rsid w:val="000B7FED"/>
    <w:rsid w:val="000C038A"/>
    <w:rsid w:val="000C3377"/>
    <w:rsid w:val="000C3386"/>
    <w:rsid w:val="000C3CEE"/>
    <w:rsid w:val="000C5143"/>
    <w:rsid w:val="000C58D7"/>
    <w:rsid w:val="000C6598"/>
    <w:rsid w:val="000D3A32"/>
    <w:rsid w:val="000D44B3"/>
    <w:rsid w:val="000D4837"/>
    <w:rsid w:val="000D4940"/>
    <w:rsid w:val="000D5E98"/>
    <w:rsid w:val="000D71DA"/>
    <w:rsid w:val="000D795A"/>
    <w:rsid w:val="000E05ED"/>
    <w:rsid w:val="000E46C6"/>
    <w:rsid w:val="000E637D"/>
    <w:rsid w:val="000E7190"/>
    <w:rsid w:val="000F0AD4"/>
    <w:rsid w:val="000F0E3F"/>
    <w:rsid w:val="000F0FA8"/>
    <w:rsid w:val="000F424A"/>
    <w:rsid w:val="000F5D5A"/>
    <w:rsid w:val="000F6695"/>
    <w:rsid w:val="000F6A6D"/>
    <w:rsid w:val="000F7788"/>
    <w:rsid w:val="00100FB7"/>
    <w:rsid w:val="0010133B"/>
    <w:rsid w:val="001019DC"/>
    <w:rsid w:val="00106E19"/>
    <w:rsid w:val="00110BDC"/>
    <w:rsid w:val="001148C3"/>
    <w:rsid w:val="001159C0"/>
    <w:rsid w:val="00116CB9"/>
    <w:rsid w:val="00120D11"/>
    <w:rsid w:val="00121978"/>
    <w:rsid w:val="00121D06"/>
    <w:rsid w:val="00123211"/>
    <w:rsid w:val="0012324C"/>
    <w:rsid w:val="00127000"/>
    <w:rsid w:val="001271DB"/>
    <w:rsid w:val="00127FD7"/>
    <w:rsid w:val="00130F8F"/>
    <w:rsid w:val="001320CE"/>
    <w:rsid w:val="00135BD6"/>
    <w:rsid w:val="001363B1"/>
    <w:rsid w:val="00136867"/>
    <w:rsid w:val="00137941"/>
    <w:rsid w:val="001402D7"/>
    <w:rsid w:val="00140650"/>
    <w:rsid w:val="001413AD"/>
    <w:rsid w:val="00141DCC"/>
    <w:rsid w:val="00141E73"/>
    <w:rsid w:val="001424ED"/>
    <w:rsid w:val="00142AF8"/>
    <w:rsid w:val="0014335A"/>
    <w:rsid w:val="00143BF0"/>
    <w:rsid w:val="00145D43"/>
    <w:rsid w:val="00145EDE"/>
    <w:rsid w:val="0014666A"/>
    <w:rsid w:val="001472F3"/>
    <w:rsid w:val="0015708D"/>
    <w:rsid w:val="001573AD"/>
    <w:rsid w:val="00157A00"/>
    <w:rsid w:val="00157F17"/>
    <w:rsid w:val="00161591"/>
    <w:rsid w:val="00162248"/>
    <w:rsid w:val="00162F99"/>
    <w:rsid w:val="00162FC3"/>
    <w:rsid w:val="001636DC"/>
    <w:rsid w:val="00170171"/>
    <w:rsid w:val="0017181F"/>
    <w:rsid w:val="00172518"/>
    <w:rsid w:val="00176203"/>
    <w:rsid w:val="00176A5B"/>
    <w:rsid w:val="001770DD"/>
    <w:rsid w:val="001777AC"/>
    <w:rsid w:val="00180566"/>
    <w:rsid w:val="00180727"/>
    <w:rsid w:val="00181ECA"/>
    <w:rsid w:val="00182195"/>
    <w:rsid w:val="0018387A"/>
    <w:rsid w:val="00185D30"/>
    <w:rsid w:val="00190299"/>
    <w:rsid w:val="00190CF3"/>
    <w:rsid w:val="00190E91"/>
    <w:rsid w:val="0019210D"/>
    <w:rsid w:val="0019236D"/>
    <w:rsid w:val="00192C46"/>
    <w:rsid w:val="00193F0C"/>
    <w:rsid w:val="00194580"/>
    <w:rsid w:val="00194649"/>
    <w:rsid w:val="001947CD"/>
    <w:rsid w:val="001958F9"/>
    <w:rsid w:val="00195C4D"/>
    <w:rsid w:val="001962A3"/>
    <w:rsid w:val="00196C84"/>
    <w:rsid w:val="001A08B3"/>
    <w:rsid w:val="001A0A18"/>
    <w:rsid w:val="001A33B1"/>
    <w:rsid w:val="001A3B6A"/>
    <w:rsid w:val="001A43CB"/>
    <w:rsid w:val="001A52CC"/>
    <w:rsid w:val="001A5B6D"/>
    <w:rsid w:val="001A64B8"/>
    <w:rsid w:val="001A7B60"/>
    <w:rsid w:val="001B06A4"/>
    <w:rsid w:val="001B112A"/>
    <w:rsid w:val="001B13B7"/>
    <w:rsid w:val="001B1FD1"/>
    <w:rsid w:val="001B242D"/>
    <w:rsid w:val="001B28A3"/>
    <w:rsid w:val="001B3AD9"/>
    <w:rsid w:val="001B4562"/>
    <w:rsid w:val="001B49E6"/>
    <w:rsid w:val="001B4BF7"/>
    <w:rsid w:val="001B52F0"/>
    <w:rsid w:val="001B59CD"/>
    <w:rsid w:val="001B6463"/>
    <w:rsid w:val="001B6BA6"/>
    <w:rsid w:val="001B6E26"/>
    <w:rsid w:val="001B74BF"/>
    <w:rsid w:val="001B7A65"/>
    <w:rsid w:val="001C28C1"/>
    <w:rsid w:val="001C2B08"/>
    <w:rsid w:val="001C63DD"/>
    <w:rsid w:val="001C69B0"/>
    <w:rsid w:val="001D319B"/>
    <w:rsid w:val="001D41AD"/>
    <w:rsid w:val="001D4C50"/>
    <w:rsid w:val="001D4D53"/>
    <w:rsid w:val="001D5514"/>
    <w:rsid w:val="001D5CFD"/>
    <w:rsid w:val="001D75DC"/>
    <w:rsid w:val="001D7A02"/>
    <w:rsid w:val="001E1057"/>
    <w:rsid w:val="001E2023"/>
    <w:rsid w:val="001E2B19"/>
    <w:rsid w:val="001E2C08"/>
    <w:rsid w:val="001E3D2D"/>
    <w:rsid w:val="001E41F3"/>
    <w:rsid w:val="001E509C"/>
    <w:rsid w:val="001E5DC4"/>
    <w:rsid w:val="001E6717"/>
    <w:rsid w:val="001F07F3"/>
    <w:rsid w:val="001F2898"/>
    <w:rsid w:val="001F2BA9"/>
    <w:rsid w:val="001F3C9C"/>
    <w:rsid w:val="001F45D6"/>
    <w:rsid w:val="001F5329"/>
    <w:rsid w:val="001F7D4D"/>
    <w:rsid w:val="00201B10"/>
    <w:rsid w:val="00203DEC"/>
    <w:rsid w:val="002050E4"/>
    <w:rsid w:val="0020738C"/>
    <w:rsid w:val="00207557"/>
    <w:rsid w:val="0020788F"/>
    <w:rsid w:val="00207FF5"/>
    <w:rsid w:val="00211962"/>
    <w:rsid w:val="00213878"/>
    <w:rsid w:val="00215ADE"/>
    <w:rsid w:val="00217C60"/>
    <w:rsid w:val="0022130A"/>
    <w:rsid w:val="00221333"/>
    <w:rsid w:val="00221901"/>
    <w:rsid w:val="00221A78"/>
    <w:rsid w:val="00222F8D"/>
    <w:rsid w:val="00223F88"/>
    <w:rsid w:val="0022414B"/>
    <w:rsid w:val="002247F4"/>
    <w:rsid w:val="002259AA"/>
    <w:rsid w:val="002261BC"/>
    <w:rsid w:val="00230358"/>
    <w:rsid w:val="00230857"/>
    <w:rsid w:val="00231171"/>
    <w:rsid w:val="00232C37"/>
    <w:rsid w:val="00235629"/>
    <w:rsid w:val="00236312"/>
    <w:rsid w:val="00237DE0"/>
    <w:rsid w:val="00237F7E"/>
    <w:rsid w:val="00240EEA"/>
    <w:rsid w:val="00243AB0"/>
    <w:rsid w:val="00243C19"/>
    <w:rsid w:val="002444EF"/>
    <w:rsid w:val="00244A39"/>
    <w:rsid w:val="00245609"/>
    <w:rsid w:val="0024646A"/>
    <w:rsid w:val="00246EF7"/>
    <w:rsid w:val="002509A6"/>
    <w:rsid w:val="002514D2"/>
    <w:rsid w:val="00252CA4"/>
    <w:rsid w:val="00253528"/>
    <w:rsid w:val="00254FFB"/>
    <w:rsid w:val="00255150"/>
    <w:rsid w:val="002576A2"/>
    <w:rsid w:val="00257BBF"/>
    <w:rsid w:val="0026004D"/>
    <w:rsid w:val="002608B2"/>
    <w:rsid w:val="002609B4"/>
    <w:rsid w:val="00261097"/>
    <w:rsid w:val="00261278"/>
    <w:rsid w:val="00261CD8"/>
    <w:rsid w:val="00262756"/>
    <w:rsid w:val="00262BF9"/>
    <w:rsid w:val="00262D47"/>
    <w:rsid w:val="002640DD"/>
    <w:rsid w:val="002658D5"/>
    <w:rsid w:val="002669A0"/>
    <w:rsid w:val="00270168"/>
    <w:rsid w:val="002704FF"/>
    <w:rsid w:val="00270D82"/>
    <w:rsid w:val="00272D80"/>
    <w:rsid w:val="00273247"/>
    <w:rsid w:val="00274AF0"/>
    <w:rsid w:val="00274BCE"/>
    <w:rsid w:val="00275D12"/>
    <w:rsid w:val="00277AC3"/>
    <w:rsid w:val="00277C7B"/>
    <w:rsid w:val="00280024"/>
    <w:rsid w:val="0028079E"/>
    <w:rsid w:val="002807DF"/>
    <w:rsid w:val="002819FD"/>
    <w:rsid w:val="00282310"/>
    <w:rsid w:val="00284FEB"/>
    <w:rsid w:val="002860C4"/>
    <w:rsid w:val="00287BC7"/>
    <w:rsid w:val="00290209"/>
    <w:rsid w:val="0029059F"/>
    <w:rsid w:val="002906FB"/>
    <w:rsid w:val="002910BD"/>
    <w:rsid w:val="00292C70"/>
    <w:rsid w:val="00293240"/>
    <w:rsid w:val="00293840"/>
    <w:rsid w:val="0029662C"/>
    <w:rsid w:val="002A0A2C"/>
    <w:rsid w:val="002A0A46"/>
    <w:rsid w:val="002A25BB"/>
    <w:rsid w:val="002A3ADE"/>
    <w:rsid w:val="002A3F12"/>
    <w:rsid w:val="002A448C"/>
    <w:rsid w:val="002A4EBE"/>
    <w:rsid w:val="002A52B9"/>
    <w:rsid w:val="002A6B37"/>
    <w:rsid w:val="002A6EA8"/>
    <w:rsid w:val="002A7A14"/>
    <w:rsid w:val="002A7C4F"/>
    <w:rsid w:val="002B09D5"/>
    <w:rsid w:val="002B0D71"/>
    <w:rsid w:val="002B263C"/>
    <w:rsid w:val="002B277B"/>
    <w:rsid w:val="002B392F"/>
    <w:rsid w:val="002B497B"/>
    <w:rsid w:val="002B4F85"/>
    <w:rsid w:val="002B5741"/>
    <w:rsid w:val="002B6136"/>
    <w:rsid w:val="002B6BCB"/>
    <w:rsid w:val="002B74D0"/>
    <w:rsid w:val="002C0C0A"/>
    <w:rsid w:val="002C1A0B"/>
    <w:rsid w:val="002C2E8B"/>
    <w:rsid w:val="002C39B1"/>
    <w:rsid w:val="002D10D7"/>
    <w:rsid w:val="002D14A8"/>
    <w:rsid w:val="002D26C1"/>
    <w:rsid w:val="002D2FD5"/>
    <w:rsid w:val="002D59D9"/>
    <w:rsid w:val="002E25A7"/>
    <w:rsid w:val="002E262B"/>
    <w:rsid w:val="002E27CC"/>
    <w:rsid w:val="002E472E"/>
    <w:rsid w:val="002E482A"/>
    <w:rsid w:val="002E4E58"/>
    <w:rsid w:val="002E63EB"/>
    <w:rsid w:val="002E7AFF"/>
    <w:rsid w:val="002F3B54"/>
    <w:rsid w:val="002F4EFF"/>
    <w:rsid w:val="002F53E2"/>
    <w:rsid w:val="002F6232"/>
    <w:rsid w:val="00303644"/>
    <w:rsid w:val="003038D7"/>
    <w:rsid w:val="00305409"/>
    <w:rsid w:val="00307040"/>
    <w:rsid w:val="003118FE"/>
    <w:rsid w:val="00311B81"/>
    <w:rsid w:val="00311BF9"/>
    <w:rsid w:val="00314D6C"/>
    <w:rsid w:val="00314E09"/>
    <w:rsid w:val="003166AF"/>
    <w:rsid w:val="003167ED"/>
    <w:rsid w:val="00317634"/>
    <w:rsid w:val="003177A9"/>
    <w:rsid w:val="003179DF"/>
    <w:rsid w:val="00317C60"/>
    <w:rsid w:val="00320D6D"/>
    <w:rsid w:val="00324348"/>
    <w:rsid w:val="003309F1"/>
    <w:rsid w:val="00335454"/>
    <w:rsid w:val="00336821"/>
    <w:rsid w:val="00336971"/>
    <w:rsid w:val="00340887"/>
    <w:rsid w:val="003421FE"/>
    <w:rsid w:val="00342FF1"/>
    <w:rsid w:val="00343AF7"/>
    <w:rsid w:val="00345E5A"/>
    <w:rsid w:val="00346212"/>
    <w:rsid w:val="00347AFB"/>
    <w:rsid w:val="003508F6"/>
    <w:rsid w:val="00350AAB"/>
    <w:rsid w:val="00350E5C"/>
    <w:rsid w:val="00352A12"/>
    <w:rsid w:val="00352A2A"/>
    <w:rsid w:val="003540BF"/>
    <w:rsid w:val="003609EF"/>
    <w:rsid w:val="0036141D"/>
    <w:rsid w:val="0036231A"/>
    <w:rsid w:val="003627C9"/>
    <w:rsid w:val="00366552"/>
    <w:rsid w:val="00367D8A"/>
    <w:rsid w:val="00370842"/>
    <w:rsid w:val="003715BB"/>
    <w:rsid w:val="00372FE4"/>
    <w:rsid w:val="00374DD4"/>
    <w:rsid w:val="0037530C"/>
    <w:rsid w:val="003758F6"/>
    <w:rsid w:val="00375A9D"/>
    <w:rsid w:val="0038000B"/>
    <w:rsid w:val="003800ED"/>
    <w:rsid w:val="00380C92"/>
    <w:rsid w:val="0038153B"/>
    <w:rsid w:val="00383FD7"/>
    <w:rsid w:val="003841CB"/>
    <w:rsid w:val="0038464D"/>
    <w:rsid w:val="00384FB2"/>
    <w:rsid w:val="0038688C"/>
    <w:rsid w:val="00387209"/>
    <w:rsid w:val="003878C4"/>
    <w:rsid w:val="00387EE3"/>
    <w:rsid w:val="00392F37"/>
    <w:rsid w:val="00395D8E"/>
    <w:rsid w:val="00396739"/>
    <w:rsid w:val="00396D39"/>
    <w:rsid w:val="003A03A9"/>
    <w:rsid w:val="003A07F5"/>
    <w:rsid w:val="003A2A13"/>
    <w:rsid w:val="003A36E4"/>
    <w:rsid w:val="003A3A29"/>
    <w:rsid w:val="003A406D"/>
    <w:rsid w:val="003A434E"/>
    <w:rsid w:val="003A52B2"/>
    <w:rsid w:val="003A588C"/>
    <w:rsid w:val="003A6C7F"/>
    <w:rsid w:val="003A7530"/>
    <w:rsid w:val="003A7DA5"/>
    <w:rsid w:val="003B029D"/>
    <w:rsid w:val="003B0CC0"/>
    <w:rsid w:val="003B1003"/>
    <w:rsid w:val="003B2360"/>
    <w:rsid w:val="003B30EC"/>
    <w:rsid w:val="003B4011"/>
    <w:rsid w:val="003B41F8"/>
    <w:rsid w:val="003B4A9C"/>
    <w:rsid w:val="003B62CC"/>
    <w:rsid w:val="003B7078"/>
    <w:rsid w:val="003B70FB"/>
    <w:rsid w:val="003B7650"/>
    <w:rsid w:val="003B7FBD"/>
    <w:rsid w:val="003C002D"/>
    <w:rsid w:val="003C0EBB"/>
    <w:rsid w:val="003C252D"/>
    <w:rsid w:val="003C2D5A"/>
    <w:rsid w:val="003C5503"/>
    <w:rsid w:val="003D0515"/>
    <w:rsid w:val="003D1BBC"/>
    <w:rsid w:val="003D50DE"/>
    <w:rsid w:val="003D5B0B"/>
    <w:rsid w:val="003D6F64"/>
    <w:rsid w:val="003D71A7"/>
    <w:rsid w:val="003E0AE3"/>
    <w:rsid w:val="003E15D3"/>
    <w:rsid w:val="003E1A36"/>
    <w:rsid w:val="003E2BB9"/>
    <w:rsid w:val="003E3CD1"/>
    <w:rsid w:val="003E4C49"/>
    <w:rsid w:val="003E60D5"/>
    <w:rsid w:val="003E7729"/>
    <w:rsid w:val="003E7934"/>
    <w:rsid w:val="003F1128"/>
    <w:rsid w:val="003F1CC8"/>
    <w:rsid w:val="003F37CA"/>
    <w:rsid w:val="003F3D80"/>
    <w:rsid w:val="003F4DCB"/>
    <w:rsid w:val="003F5584"/>
    <w:rsid w:val="003F7312"/>
    <w:rsid w:val="0040087B"/>
    <w:rsid w:val="0040412B"/>
    <w:rsid w:val="00407CD9"/>
    <w:rsid w:val="00410371"/>
    <w:rsid w:val="00410592"/>
    <w:rsid w:val="0041177E"/>
    <w:rsid w:val="004137D9"/>
    <w:rsid w:val="00413D56"/>
    <w:rsid w:val="00414AEA"/>
    <w:rsid w:val="004154BC"/>
    <w:rsid w:val="004170E2"/>
    <w:rsid w:val="0041743D"/>
    <w:rsid w:val="00417D67"/>
    <w:rsid w:val="00422005"/>
    <w:rsid w:val="0042220F"/>
    <w:rsid w:val="0042248E"/>
    <w:rsid w:val="00423650"/>
    <w:rsid w:val="004236E9"/>
    <w:rsid w:val="004242F1"/>
    <w:rsid w:val="0042430A"/>
    <w:rsid w:val="004254F8"/>
    <w:rsid w:val="004263C1"/>
    <w:rsid w:val="004265F4"/>
    <w:rsid w:val="004302D2"/>
    <w:rsid w:val="00433562"/>
    <w:rsid w:val="004336B2"/>
    <w:rsid w:val="0043515F"/>
    <w:rsid w:val="00436B5F"/>
    <w:rsid w:val="00436F01"/>
    <w:rsid w:val="00437A04"/>
    <w:rsid w:val="00440D55"/>
    <w:rsid w:val="00442477"/>
    <w:rsid w:val="0044269D"/>
    <w:rsid w:val="00442E40"/>
    <w:rsid w:val="0044467D"/>
    <w:rsid w:val="004467DE"/>
    <w:rsid w:val="00447082"/>
    <w:rsid w:val="00447A69"/>
    <w:rsid w:val="00452FAB"/>
    <w:rsid w:val="00455717"/>
    <w:rsid w:val="00455EFA"/>
    <w:rsid w:val="00456242"/>
    <w:rsid w:val="00456AE7"/>
    <w:rsid w:val="00457AD7"/>
    <w:rsid w:val="00457CB0"/>
    <w:rsid w:val="00460CCB"/>
    <w:rsid w:val="0046166D"/>
    <w:rsid w:val="00462CC0"/>
    <w:rsid w:val="004641D7"/>
    <w:rsid w:val="0046569E"/>
    <w:rsid w:val="00466531"/>
    <w:rsid w:val="00470139"/>
    <w:rsid w:val="00470AD7"/>
    <w:rsid w:val="00470AFF"/>
    <w:rsid w:val="00470DC4"/>
    <w:rsid w:val="00471F1A"/>
    <w:rsid w:val="00473D98"/>
    <w:rsid w:val="00475016"/>
    <w:rsid w:val="004753CA"/>
    <w:rsid w:val="00475F46"/>
    <w:rsid w:val="00480281"/>
    <w:rsid w:val="004814F4"/>
    <w:rsid w:val="00482576"/>
    <w:rsid w:val="004825CF"/>
    <w:rsid w:val="0048338B"/>
    <w:rsid w:val="00484D71"/>
    <w:rsid w:val="00485537"/>
    <w:rsid w:val="00486008"/>
    <w:rsid w:val="00486B6A"/>
    <w:rsid w:val="004916EB"/>
    <w:rsid w:val="00493136"/>
    <w:rsid w:val="00493F2A"/>
    <w:rsid w:val="004941B6"/>
    <w:rsid w:val="0049717A"/>
    <w:rsid w:val="004A1BF4"/>
    <w:rsid w:val="004A29CC"/>
    <w:rsid w:val="004A3136"/>
    <w:rsid w:val="004A37BB"/>
    <w:rsid w:val="004A3B0B"/>
    <w:rsid w:val="004A6782"/>
    <w:rsid w:val="004B09CB"/>
    <w:rsid w:val="004B1C3A"/>
    <w:rsid w:val="004B1F9A"/>
    <w:rsid w:val="004B27FB"/>
    <w:rsid w:val="004B3FAF"/>
    <w:rsid w:val="004B425D"/>
    <w:rsid w:val="004B7078"/>
    <w:rsid w:val="004B75B7"/>
    <w:rsid w:val="004C06EA"/>
    <w:rsid w:val="004C19CA"/>
    <w:rsid w:val="004C1A07"/>
    <w:rsid w:val="004C2429"/>
    <w:rsid w:val="004C2A18"/>
    <w:rsid w:val="004C3D98"/>
    <w:rsid w:val="004C53C2"/>
    <w:rsid w:val="004C68E7"/>
    <w:rsid w:val="004C7AE4"/>
    <w:rsid w:val="004C7CDF"/>
    <w:rsid w:val="004D0063"/>
    <w:rsid w:val="004D16C4"/>
    <w:rsid w:val="004D1987"/>
    <w:rsid w:val="004D1B09"/>
    <w:rsid w:val="004D30E1"/>
    <w:rsid w:val="004D4F37"/>
    <w:rsid w:val="004D6A62"/>
    <w:rsid w:val="004E1142"/>
    <w:rsid w:val="004E549D"/>
    <w:rsid w:val="004E70A0"/>
    <w:rsid w:val="004F1DCF"/>
    <w:rsid w:val="004F2979"/>
    <w:rsid w:val="004F2BB4"/>
    <w:rsid w:val="004F2FBB"/>
    <w:rsid w:val="004F3B82"/>
    <w:rsid w:val="004F57D9"/>
    <w:rsid w:val="004F666D"/>
    <w:rsid w:val="00500EBE"/>
    <w:rsid w:val="005031E7"/>
    <w:rsid w:val="00503E96"/>
    <w:rsid w:val="005043E3"/>
    <w:rsid w:val="00506678"/>
    <w:rsid w:val="00506E60"/>
    <w:rsid w:val="0050798B"/>
    <w:rsid w:val="005123F7"/>
    <w:rsid w:val="005129D3"/>
    <w:rsid w:val="00512AD7"/>
    <w:rsid w:val="0051400B"/>
    <w:rsid w:val="005141D9"/>
    <w:rsid w:val="00514A38"/>
    <w:rsid w:val="0051580D"/>
    <w:rsid w:val="00517F7F"/>
    <w:rsid w:val="0052155F"/>
    <w:rsid w:val="00522974"/>
    <w:rsid w:val="00523365"/>
    <w:rsid w:val="005247E2"/>
    <w:rsid w:val="00525C90"/>
    <w:rsid w:val="00526FDA"/>
    <w:rsid w:val="00530EA1"/>
    <w:rsid w:val="00531477"/>
    <w:rsid w:val="00532F5A"/>
    <w:rsid w:val="00533E41"/>
    <w:rsid w:val="005358EA"/>
    <w:rsid w:val="00536A0D"/>
    <w:rsid w:val="00541E57"/>
    <w:rsid w:val="00541FA3"/>
    <w:rsid w:val="00543F14"/>
    <w:rsid w:val="00545729"/>
    <w:rsid w:val="00547111"/>
    <w:rsid w:val="00547FD1"/>
    <w:rsid w:val="00550E0C"/>
    <w:rsid w:val="00553017"/>
    <w:rsid w:val="00554B20"/>
    <w:rsid w:val="00555ADC"/>
    <w:rsid w:val="00556DB4"/>
    <w:rsid w:val="0055745E"/>
    <w:rsid w:val="0056300E"/>
    <w:rsid w:val="00565649"/>
    <w:rsid w:val="005672FF"/>
    <w:rsid w:val="00571327"/>
    <w:rsid w:val="00571A9D"/>
    <w:rsid w:val="00571D8D"/>
    <w:rsid w:val="005723D3"/>
    <w:rsid w:val="00572481"/>
    <w:rsid w:val="00573975"/>
    <w:rsid w:val="005740DC"/>
    <w:rsid w:val="00574262"/>
    <w:rsid w:val="005745B9"/>
    <w:rsid w:val="00575F79"/>
    <w:rsid w:val="0057613A"/>
    <w:rsid w:val="005778A1"/>
    <w:rsid w:val="0057790C"/>
    <w:rsid w:val="00584200"/>
    <w:rsid w:val="00584FC5"/>
    <w:rsid w:val="005858B6"/>
    <w:rsid w:val="00586713"/>
    <w:rsid w:val="005902B8"/>
    <w:rsid w:val="005903DA"/>
    <w:rsid w:val="005904B2"/>
    <w:rsid w:val="00592D74"/>
    <w:rsid w:val="005933C3"/>
    <w:rsid w:val="00596682"/>
    <w:rsid w:val="00597A2C"/>
    <w:rsid w:val="00597A92"/>
    <w:rsid w:val="00597E68"/>
    <w:rsid w:val="00597F61"/>
    <w:rsid w:val="005A1148"/>
    <w:rsid w:val="005A2298"/>
    <w:rsid w:val="005A2471"/>
    <w:rsid w:val="005A462C"/>
    <w:rsid w:val="005A4DDF"/>
    <w:rsid w:val="005A561F"/>
    <w:rsid w:val="005A5644"/>
    <w:rsid w:val="005A6BE3"/>
    <w:rsid w:val="005B1371"/>
    <w:rsid w:val="005B1F17"/>
    <w:rsid w:val="005B4A87"/>
    <w:rsid w:val="005B528C"/>
    <w:rsid w:val="005C290D"/>
    <w:rsid w:val="005C2FEA"/>
    <w:rsid w:val="005C58E7"/>
    <w:rsid w:val="005C6BE1"/>
    <w:rsid w:val="005D0D49"/>
    <w:rsid w:val="005D1EAF"/>
    <w:rsid w:val="005D3030"/>
    <w:rsid w:val="005D47E6"/>
    <w:rsid w:val="005D5185"/>
    <w:rsid w:val="005D74C0"/>
    <w:rsid w:val="005E0AB4"/>
    <w:rsid w:val="005E1219"/>
    <w:rsid w:val="005E133B"/>
    <w:rsid w:val="005E1BD8"/>
    <w:rsid w:val="005E1E3C"/>
    <w:rsid w:val="005E22F2"/>
    <w:rsid w:val="005E2C44"/>
    <w:rsid w:val="005E4DFB"/>
    <w:rsid w:val="005E5244"/>
    <w:rsid w:val="005E75D6"/>
    <w:rsid w:val="005F041D"/>
    <w:rsid w:val="005F2642"/>
    <w:rsid w:val="005F2DCE"/>
    <w:rsid w:val="005F340D"/>
    <w:rsid w:val="005F3958"/>
    <w:rsid w:val="005F4B05"/>
    <w:rsid w:val="005F4DC9"/>
    <w:rsid w:val="005F7742"/>
    <w:rsid w:val="005F7894"/>
    <w:rsid w:val="005F7B6A"/>
    <w:rsid w:val="00600322"/>
    <w:rsid w:val="006052C3"/>
    <w:rsid w:val="00606DBA"/>
    <w:rsid w:val="00607BB0"/>
    <w:rsid w:val="006129D8"/>
    <w:rsid w:val="00613524"/>
    <w:rsid w:val="00613C10"/>
    <w:rsid w:val="006141B3"/>
    <w:rsid w:val="00616976"/>
    <w:rsid w:val="00617107"/>
    <w:rsid w:val="00620351"/>
    <w:rsid w:val="00621117"/>
    <w:rsid w:val="00621188"/>
    <w:rsid w:val="006215A5"/>
    <w:rsid w:val="00621F99"/>
    <w:rsid w:val="006239B6"/>
    <w:rsid w:val="00624E3F"/>
    <w:rsid w:val="006253B8"/>
    <w:rsid w:val="006257ED"/>
    <w:rsid w:val="006272CF"/>
    <w:rsid w:val="00627A9D"/>
    <w:rsid w:val="00627EA8"/>
    <w:rsid w:val="00630776"/>
    <w:rsid w:val="0063207C"/>
    <w:rsid w:val="006321DA"/>
    <w:rsid w:val="00634499"/>
    <w:rsid w:val="006345A7"/>
    <w:rsid w:val="00634A02"/>
    <w:rsid w:val="00636C04"/>
    <w:rsid w:val="00637516"/>
    <w:rsid w:val="00640DB1"/>
    <w:rsid w:val="00641563"/>
    <w:rsid w:val="00641E29"/>
    <w:rsid w:val="00642B07"/>
    <w:rsid w:val="006435E3"/>
    <w:rsid w:val="0064763C"/>
    <w:rsid w:val="00647E35"/>
    <w:rsid w:val="00650C44"/>
    <w:rsid w:val="0065268F"/>
    <w:rsid w:val="00652F61"/>
    <w:rsid w:val="00653DE4"/>
    <w:rsid w:val="00654A45"/>
    <w:rsid w:val="0065580D"/>
    <w:rsid w:val="0065624D"/>
    <w:rsid w:val="00656609"/>
    <w:rsid w:val="006579FF"/>
    <w:rsid w:val="006606E8"/>
    <w:rsid w:val="00660AA0"/>
    <w:rsid w:val="00662614"/>
    <w:rsid w:val="00665755"/>
    <w:rsid w:val="00665C47"/>
    <w:rsid w:val="0066691C"/>
    <w:rsid w:val="006700EE"/>
    <w:rsid w:val="00670107"/>
    <w:rsid w:val="006709C4"/>
    <w:rsid w:val="0067170E"/>
    <w:rsid w:val="00671EDB"/>
    <w:rsid w:val="00673B30"/>
    <w:rsid w:val="00674350"/>
    <w:rsid w:val="0067720E"/>
    <w:rsid w:val="00681EF7"/>
    <w:rsid w:val="00682D45"/>
    <w:rsid w:val="00683AC0"/>
    <w:rsid w:val="00686AAD"/>
    <w:rsid w:val="00687D25"/>
    <w:rsid w:val="0069027F"/>
    <w:rsid w:val="006905CC"/>
    <w:rsid w:val="00690E2D"/>
    <w:rsid w:val="006921C1"/>
    <w:rsid w:val="0069246F"/>
    <w:rsid w:val="00692D62"/>
    <w:rsid w:val="00692E77"/>
    <w:rsid w:val="0069323E"/>
    <w:rsid w:val="0069498B"/>
    <w:rsid w:val="00695808"/>
    <w:rsid w:val="006961CD"/>
    <w:rsid w:val="006970CC"/>
    <w:rsid w:val="006A027B"/>
    <w:rsid w:val="006A03A9"/>
    <w:rsid w:val="006A0720"/>
    <w:rsid w:val="006A2A10"/>
    <w:rsid w:val="006A2E0B"/>
    <w:rsid w:val="006A4057"/>
    <w:rsid w:val="006A42CD"/>
    <w:rsid w:val="006A44F9"/>
    <w:rsid w:val="006A4F9C"/>
    <w:rsid w:val="006A5379"/>
    <w:rsid w:val="006A6BA1"/>
    <w:rsid w:val="006A72DD"/>
    <w:rsid w:val="006B04CE"/>
    <w:rsid w:val="006B07B9"/>
    <w:rsid w:val="006B2FD5"/>
    <w:rsid w:val="006B46FB"/>
    <w:rsid w:val="006B4D5C"/>
    <w:rsid w:val="006B7410"/>
    <w:rsid w:val="006C0980"/>
    <w:rsid w:val="006C0B7B"/>
    <w:rsid w:val="006C26E0"/>
    <w:rsid w:val="006C4974"/>
    <w:rsid w:val="006C4A90"/>
    <w:rsid w:val="006C568F"/>
    <w:rsid w:val="006C67D0"/>
    <w:rsid w:val="006C6EE8"/>
    <w:rsid w:val="006C7B1E"/>
    <w:rsid w:val="006C7EA4"/>
    <w:rsid w:val="006D03C5"/>
    <w:rsid w:val="006D11ED"/>
    <w:rsid w:val="006D1870"/>
    <w:rsid w:val="006D2945"/>
    <w:rsid w:val="006D6CF9"/>
    <w:rsid w:val="006D7350"/>
    <w:rsid w:val="006E083A"/>
    <w:rsid w:val="006E0B25"/>
    <w:rsid w:val="006E21FB"/>
    <w:rsid w:val="006E2B8D"/>
    <w:rsid w:val="006E3ADA"/>
    <w:rsid w:val="006E5448"/>
    <w:rsid w:val="006E5B2A"/>
    <w:rsid w:val="006E6CA6"/>
    <w:rsid w:val="006E78C2"/>
    <w:rsid w:val="006E7DCD"/>
    <w:rsid w:val="006F23A1"/>
    <w:rsid w:val="006F2CDB"/>
    <w:rsid w:val="006F32C6"/>
    <w:rsid w:val="006F3A2C"/>
    <w:rsid w:val="006F3F7C"/>
    <w:rsid w:val="006F5B5C"/>
    <w:rsid w:val="006F620B"/>
    <w:rsid w:val="00702CB5"/>
    <w:rsid w:val="00702F51"/>
    <w:rsid w:val="0070419D"/>
    <w:rsid w:val="00704209"/>
    <w:rsid w:val="00704E8A"/>
    <w:rsid w:val="00705E53"/>
    <w:rsid w:val="00711668"/>
    <w:rsid w:val="00713CC6"/>
    <w:rsid w:val="00715CCE"/>
    <w:rsid w:val="00716AEB"/>
    <w:rsid w:val="0071791A"/>
    <w:rsid w:val="007239C3"/>
    <w:rsid w:val="00725698"/>
    <w:rsid w:val="007256B6"/>
    <w:rsid w:val="00725C06"/>
    <w:rsid w:val="00727555"/>
    <w:rsid w:val="0073110C"/>
    <w:rsid w:val="00731141"/>
    <w:rsid w:val="00731F24"/>
    <w:rsid w:val="0073321C"/>
    <w:rsid w:val="00736F0F"/>
    <w:rsid w:val="007376E3"/>
    <w:rsid w:val="007400E3"/>
    <w:rsid w:val="0074104E"/>
    <w:rsid w:val="00741169"/>
    <w:rsid w:val="0074342D"/>
    <w:rsid w:val="007437D1"/>
    <w:rsid w:val="00743BE1"/>
    <w:rsid w:val="00744067"/>
    <w:rsid w:val="00744786"/>
    <w:rsid w:val="007467D8"/>
    <w:rsid w:val="0074726D"/>
    <w:rsid w:val="007478F0"/>
    <w:rsid w:val="00750543"/>
    <w:rsid w:val="007507E2"/>
    <w:rsid w:val="007518E2"/>
    <w:rsid w:val="00751E31"/>
    <w:rsid w:val="007525D2"/>
    <w:rsid w:val="007529D0"/>
    <w:rsid w:val="00752D27"/>
    <w:rsid w:val="00753F07"/>
    <w:rsid w:val="00755865"/>
    <w:rsid w:val="0075751A"/>
    <w:rsid w:val="007604EF"/>
    <w:rsid w:val="0076087E"/>
    <w:rsid w:val="00761900"/>
    <w:rsid w:val="00761DC8"/>
    <w:rsid w:val="00762667"/>
    <w:rsid w:val="00763BD5"/>
    <w:rsid w:val="00764A8B"/>
    <w:rsid w:val="00765419"/>
    <w:rsid w:val="0076661F"/>
    <w:rsid w:val="00767616"/>
    <w:rsid w:val="00771D26"/>
    <w:rsid w:val="00771F49"/>
    <w:rsid w:val="007720BB"/>
    <w:rsid w:val="007724B8"/>
    <w:rsid w:val="00773838"/>
    <w:rsid w:val="00775088"/>
    <w:rsid w:val="007753F1"/>
    <w:rsid w:val="00775585"/>
    <w:rsid w:val="0077658D"/>
    <w:rsid w:val="00776E6E"/>
    <w:rsid w:val="007772AB"/>
    <w:rsid w:val="0077734D"/>
    <w:rsid w:val="007812FC"/>
    <w:rsid w:val="00782353"/>
    <w:rsid w:val="00782F17"/>
    <w:rsid w:val="007833DF"/>
    <w:rsid w:val="00783885"/>
    <w:rsid w:val="00784B81"/>
    <w:rsid w:val="0078511E"/>
    <w:rsid w:val="00790DAB"/>
    <w:rsid w:val="0079171F"/>
    <w:rsid w:val="007918DC"/>
    <w:rsid w:val="00791DAF"/>
    <w:rsid w:val="00792342"/>
    <w:rsid w:val="007953DD"/>
    <w:rsid w:val="007958AF"/>
    <w:rsid w:val="00796984"/>
    <w:rsid w:val="00796E7A"/>
    <w:rsid w:val="0079710E"/>
    <w:rsid w:val="0079759A"/>
    <w:rsid w:val="007977A8"/>
    <w:rsid w:val="007A104E"/>
    <w:rsid w:val="007A14A0"/>
    <w:rsid w:val="007A2E54"/>
    <w:rsid w:val="007A38D9"/>
    <w:rsid w:val="007A738F"/>
    <w:rsid w:val="007B1C1E"/>
    <w:rsid w:val="007B2749"/>
    <w:rsid w:val="007B33A7"/>
    <w:rsid w:val="007B3663"/>
    <w:rsid w:val="007B3A42"/>
    <w:rsid w:val="007B4E4A"/>
    <w:rsid w:val="007B512A"/>
    <w:rsid w:val="007B5607"/>
    <w:rsid w:val="007B68FE"/>
    <w:rsid w:val="007B790C"/>
    <w:rsid w:val="007C0EEE"/>
    <w:rsid w:val="007C205B"/>
    <w:rsid w:val="007C2097"/>
    <w:rsid w:val="007C26C6"/>
    <w:rsid w:val="007C32D7"/>
    <w:rsid w:val="007C3783"/>
    <w:rsid w:val="007C6623"/>
    <w:rsid w:val="007C717E"/>
    <w:rsid w:val="007C79BB"/>
    <w:rsid w:val="007D036B"/>
    <w:rsid w:val="007D04AD"/>
    <w:rsid w:val="007D0D15"/>
    <w:rsid w:val="007D0EC3"/>
    <w:rsid w:val="007D1895"/>
    <w:rsid w:val="007D2798"/>
    <w:rsid w:val="007D29D0"/>
    <w:rsid w:val="007D37E4"/>
    <w:rsid w:val="007D3F61"/>
    <w:rsid w:val="007D62FC"/>
    <w:rsid w:val="007D6A07"/>
    <w:rsid w:val="007D7BE9"/>
    <w:rsid w:val="007E0A1D"/>
    <w:rsid w:val="007E1C50"/>
    <w:rsid w:val="007E3048"/>
    <w:rsid w:val="007E3657"/>
    <w:rsid w:val="007E3D70"/>
    <w:rsid w:val="007E5685"/>
    <w:rsid w:val="007E5EE1"/>
    <w:rsid w:val="007E7470"/>
    <w:rsid w:val="007E74DF"/>
    <w:rsid w:val="007E78B1"/>
    <w:rsid w:val="007E7D74"/>
    <w:rsid w:val="007F03A9"/>
    <w:rsid w:val="007F0FFE"/>
    <w:rsid w:val="007F1269"/>
    <w:rsid w:val="007F2834"/>
    <w:rsid w:val="007F3D81"/>
    <w:rsid w:val="007F46D9"/>
    <w:rsid w:val="007F6A2C"/>
    <w:rsid w:val="007F7259"/>
    <w:rsid w:val="0080244C"/>
    <w:rsid w:val="00802C2D"/>
    <w:rsid w:val="008031CC"/>
    <w:rsid w:val="008040A8"/>
    <w:rsid w:val="00805590"/>
    <w:rsid w:val="008068A4"/>
    <w:rsid w:val="008155FA"/>
    <w:rsid w:val="00816B91"/>
    <w:rsid w:val="008174D1"/>
    <w:rsid w:val="008175F5"/>
    <w:rsid w:val="008179B8"/>
    <w:rsid w:val="008237A8"/>
    <w:rsid w:val="0082389A"/>
    <w:rsid w:val="00823DF8"/>
    <w:rsid w:val="00824661"/>
    <w:rsid w:val="00824F0A"/>
    <w:rsid w:val="00825D81"/>
    <w:rsid w:val="008279FA"/>
    <w:rsid w:val="00827B60"/>
    <w:rsid w:val="00834271"/>
    <w:rsid w:val="008351C8"/>
    <w:rsid w:val="00836FDE"/>
    <w:rsid w:val="0083711A"/>
    <w:rsid w:val="008374CC"/>
    <w:rsid w:val="00840041"/>
    <w:rsid w:val="008406EB"/>
    <w:rsid w:val="00841E5B"/>
    <w:rsid w:val="00841EE1"/>
    <w:rsid w:val="008451F9"/>
    <w:rsid w:val="0084557C"/>
    <w:rsid w:val="00845719"/>
    <w:rsid w:val="00847EAD"/>
    <w:rsid w:val="0085153A"/>
    <w:rsid w:val="00851936"/>
    <w:rsid w:val="00851E4B"/>
    <w:rsid w:val="00852E1D"/>
    <w:rsid w:val="008535E3"/>
    <w:rsid w:val="008537F9"/>
    <w:rsid w:val="00854096"/>
    <w:rsid w:val="008555BC"/>
    <w:rsid w:val="00855F8D"/>
    <w:rsid w:val="00856996"/>
    <w:rsid w:val="00856F66"/>
    <w:rsid w:val="008610D3"/>
    <w:rsid w:val="00861402"/>
    <w:rsid w:val="00861527"/>
    <w:rsid w:val="00861876"/>
    <w:rsid w:val="00861EA0"/>
    <w:rsid w:val="00862647"/>
    <w:rsid w:val="008626E7"/>
    <w:rsid w:val="0086275E"/>
    <w:rsid w:val="00862E24"/>
    <w:rsid w:val="008653B9"/>
    <w:rsid w:val="008657DB"/>
    <w:rsid w:val="00866B9A"/>
    <w:rsid w:val="0087019E"/>
    <w:rsid w:val="008703CD"/>
    <w:rsid w:val="00870EE7"/>
    <w:rsid w:val="00870F11"/>
    <w:rsid w:val="00871820"/>
    <w:rsid w:val="008720A6"/>
    <w:rsid w:val="00872157"/>
    <w:rsid w:val="008725BB"/>
    <w:rsid w:val="00872663"/>
    <w:rsid w:val="008750B6"/>
    <w:rsid w:val="00876361"/>
    <w:rsid w:val="008767A8"/>
    <w:rsid w:val="00877625"/>
    <w:rsid w:val="008779FF"/>
    <w:rsid w:val="00877D87"/>
    <w:rsid w:val="00877F53"/>
    <w:rsid w:val="00880C50"/>
    <w:rsid w:val="0088218C"/>
    <w:rsid w:val="0088305F"/>
    <w:rsid w:val="0088503A"/>
    <w:rsid w:val="00885263"/>
    <w:rsid w:val="008863B9"/>
    <w:rsid w:val="0088643B"/>
    <w:rsid w:val="008878EF"/>
    <w:rsid w:val="008908DF"/>
    <w:rsid w:val="00890921"/>
    <w:rsid w:val="00890E15"/>
    <w:rsid w:val="00891ECE"/>
    <w:rsid w:val="00893118"/>
    <w:rsid w:val="008958F0"/>
    <w:rsid w:val="00895D57"/>
    <w:rsid w:val="00895E18"/>
    <w:rsid w:val="008961EB"/>
    <w:rsid w:val="00897D3E"/>
    <w:rsid w:val="00897F42"/>
    <w:rsid w:val="008A2172"/>
    <w:rsid w:val="008A3FC6"/>
    <w:rsid w:val="008A40B7"/>
    <w:rsid w:val="008A43FE"/>
    <w:rsid w:val="008A45A6"/>
    <w:rsid w:val="008A5164"/>
    <w:rsid w:val="008A518B"/>
    <w:rsid w:val="008B1868"/>
    <w:rsid w:val="008B446A"/>
    <w:rsid w:val="008B5B20"/>
    <w:rsid w:val="008C049D"/>
    <w:rsid w:val="008C10CE"/>
    <w:rsid w:val="008C1575"/>
    <w:rsid w:val="008C1C29"/>
    <w:rsid w:val="008C2874"/>
    <w:rsid w:val="008C79E1"/>
    <w:rsid w:val="008C7AD7"/>
    <w:rsid w:val="008D0B7E"/>
    <w:rsid w:val="008D10BA"/>
    <w:rsid w:val="008D12F1"/>
    <w:rsid w:val="008D1FFA"/>
    <w:rsid w:val="008D34DE"/>
    <w:rsid w:val="008D3CCC"/>
    <w:rsid w:val="008D5F02"/>
    <w:rsid w:val="008E05CD"/>
    <w:rsid w:val="008E0FF4"/>
    <w:rsid w:val="008E1845"/>
    <w:rsid w:val="008E1FFD"/>
    <w:rsid w:val="008E24D6"/>
    <w:rsid w:val="008E3427"/>
    <w:rsid w:val="008E624B"/>
    <w:rsid w:val="008E661D"/>
    <w:rsid w:val="008E680A"/>
    <w:rsid w:val="008E6E59"/>
    <w:rsid w:val="008E7617"/>
    <w:rsid w:val="008F0C41"/>
    <w:rsid w:val="008F14B8"/>
    <w:rsid w:val="008F1A10"/>
    <w:rsid w:val="008F243F"/>
    <w:rsid w:val="008F3789"/>
    <w:rsid w:val="008F3A80"/>
    <w:rsid w:val="008F3DEF"/>
    <w:rsid w:val="008F4C56"/>
    <w:rsid w:val="008F5B38"/>
    <w:rsid w:val="008F640E"/>
    <w:rsid w:val="008F6629"/>
    <w:rsid w:val="008F686C"/>
    <w:rsid w:val="008F6C98"/>
    <w:rsid w:val="008F7CEB"/>
    <w:rsid w:val="00902081"/>
    <w:rsid w:val="009032FC"/>
    <w:rsid w:val="0090357C"/>
    <w:rsid w:val="00904F72"/>
    <w:rsid w:val="009079CC"/>
    <w:rsid w:val="00913C43"/>
    <w:rsid w:val="009147CA"/>
    <w:rsid w:val="009148DE"/>
    <w:rsid w:val="009168BE"/>
    <w:rsid w:val="009174A9"/>
    <w:rsid w:val="009205B7"/>
    <w:rsid w:val="00920CD6"/>
    <w:rsid w:val="00921AD5"/>
    <w:rsid w:val="00921EC6"/>
    <w:rsid w:val="009224FA"/>
    <w:rsid w:val="0092256D"/>
    <w:rsid w:val="00923496"/>
    <w:rsid w:val="009235B9"/>
    <w:rsid w:val="00924FEB"/>
    <w:rsid w:val="00925023"/>
    <w:rsid w:val="00925111"/>
    <w:rsid w:val="0092555F"/>
    <w:rsid w:val="009265F5"/>
    <w:rsid w:val="009301E5"/>
    <w:rsid w:val="00930C3E"/>
    <w:rsid w:val="00932232"/>
    <w:rsid w:val="00933237"/>
    <w:rsid w:val="0093376C"/>
    <w:rsid w:val="00933F39"/>
    <w:rsid w:val="0093512D"/>
    <w:rsid w:val="0093525B"/>
    <w:rsid w:val="009368CA"/>
    <w:rsid w:val="00936EF7"/>
    <w:rsid w:val="00936F8B"/>
    <w:rsid w:val="00937632"/>
    <w:rsid w:val="00941E30"/>
    <w:rsid w:val="009423CA"/>
    <w:rsid w:val="00946B2E"/>
    <w:rsid w:val="00947E45"/>
    <w:rsid w:val="0095074F"/>
    <w:rsid w:val="009508D6"/>
    <w:rsid w:val="00951046"/>
    <w:rsid w:val="00951983"/>
    <w:rsid w:val="00952277"/>
    <w:rsid w:val="00952586"/>
    <w:rsid w:val="00954446"/>
    <w:rsid w:val="009564AC"/>
    <w:rsid w:val="00956ECB"/>
    <w:rsid w:val="00957541"/>
    <w:rsid w:val="00960468"/>
    <w:rsid w:val="00962182"/>
    <w:rsid w:val="00962BBA"/>
    <w:rsid w:val="00963063"/>
    <w:rsid w:val="009657BC"/>
    <w:rsid w:val="00965B34"/>
    <w:rsid w:val="009662EF"/>
    <w:rsid w:val="0096792E"/>
    <w:rsid w:val="00971ADC"/>
    <w:rsid w:val="00973A84"/>
    <w:rsid w:val="00973CE8"/>
    <w:rsid w:val="00975552"/>
    <w:rsid w:val="00975F96"/>
    <w:rsid w:val="00976803"/>
    <w:rsid w:val="00976FA7"/>
    <w:rsid w:val="009777D9"/>
    <w:rsid w:val="009815C7"/>
    <w:rsid w:val="00983177"/>
    <w:rsid w:val="009855FF"/>
    <w:rsid w:val="0098625F"/>
    <w:rsid w:val="009866EE"/>
    <w:rsid w:val="0098764D"/>
    <w:rsid w:val="0098778A"/>
    <w:rsid w:val="0099082F"/>
    <w:rsid w:val="00990ACE"/>
    <w:rsid w:val="009916C7"/>
    <w:rsid w:val="00991B88"/>
    <w:rsid w:val="0099250F"/>
    <w:rsid w:val="0099292E"/>
    <w:rsid w:val="00992E00"/>
    <w:rsid w:val="00994411"/>
    <w:rsid w:val="00994D3D"/>
    <w:rsid w:val="00995DF3"/>
    <w:rsid w:val="00996B1B"/>
    <w:rsid w:val="009973BD"/>
    <w:rsid w:val="00997D48"/>
    <w:rsid w:val="009A0FD4"/>
    <w:rsid w:val="009A1045"/>
    <w:rsid w:val="009A2547"/>
    <w:rsid w:val="009A25B1"/>
    <w:rsid w:val="009A2C17"/>
    <w:rsid w:val="009A2E37"/>
    <w:rsid w:val="009A44F0"/>
    <w:rsid w:val="009A46D5"/>
    <w:rsid w:val="009A4753"/>
    <w:rsid w:val="009A4B5F"/>
    <w:rsid w:val="009A5753"/>
    <w:rsid w:val="009A579D"/>
    <w:rsid w:val="009A601A"/>
    <w:rsid w:val="009A6289"/>
    <w:rsid w:val="009B13CE"/>
    <w:rsid w:val="009B1FA4"/>
    <w:rsid w:val="009B2CB4"/>
    <w:rsid w:val="009B3A28"/>
    <w:rsid w:val="009B3E69"/>
    <w:rsid w:val="009B3FD1"/>
    <w:rsid w:val="009B484C"/>
    <w:rsid w:val="009B5217"/>
    <w:rsid w:val="009B5350"/>
    <w:rsid w:val="009B55DD"/>
    <w:rsid w:val="009C1653"/>
    <w:rsid w:val="009C1DDE"/>
    <w:rsid w:val="009C2827"/>
    <w:rsid w:val="009C3AA8"/>
    <w:rsid w:val="009C4D41"/>
    <w:rsid w:val="009C5A2A"/>
    <w:rsid w:val="009C5D0B"/>
    <w:rsid w:val="009D0257"/>
    <w:rsid w:val="009D03F2"/>
    <w:rsid w:val="009D10B9"/>
    <w:rsid w:val="009D3101"/>
    <w:rsid w:val="009D46B7"/>
    <w:rsid w:val="009D7DEB"/>
    <w:rsid w:val="009D7F0B"/>
    <w:rsid w:val="009E0CBF"/>
    <w:rsid w:val="009E12E1"/>
    <w:rsid w:val="009E3297"/>
    <w:rsid w:val="009E4302"/>
    <w:rsid w:val="009E6AED"/>
    <w:rsid w:val="009E722E"/>
    <w:rsid w:val="009E75B0"/>
    <w:rsid w:val="009F3ECE"/>
    <w:rsid w:val="009F734F"/>
    <w:rsid w:val="00A03A56"/>
    <w:rsid w:val="00A03B95"/>
    <w:rsid w:val="00A04E13"/>
    <w:rsid w:val="00A06F5B"/>
    <w:rsid w:val="00A07535"/>
    <w:rsid w:val="00A07718"/>
    <w:rsid w:val="00A10080"/>
    <w:rsid w:val="00A11E07"/>
    <w:rsid w:val="00A11EE9"/>
    <w:rsid w:val="00A13A93"/>
    <w:rsid w:val="00A16338"/>
    <w:rsid w:val="00A16496"/>
    <w:rsid w:val="00A165C4"/>
    <w:rsid w:val="00A170ED"/>
    <w:rsid w:val="00A24211"/>
    <w:rsid w:val="00A246B6"/>
    <w:rsid w:val="00A250A7"/>
    <w:rsid w:val="00A25FA3"/>
    <w:rsid w:val="00A26D9F"/>
    <w:rsid w:val="00A27D21"/>
    <w:rsid w:val="00A306B6"/>
    <w:rsid w:val="00A30D44"/>
    <w:rsid w:val="00A334ED"/>
    <w:rsid w:val="00A377D5"/>
    <w:rsid w:val="00A37A01"/>
    <w:rsid w:val="00A37A13"/>
    <w:rsid w:val="00A40FEB"/>
    <w:rsid w:val="00A42E7C"/>
    <w:rsid w:val="00A47E70"/>
    <w:rsid w:val="00A47F4C"/>
    <w:rsid w:val="00A500AC"/>
    <w:rsid w:val="00A50CF0"/>
    <w:rsid w:val="00A51FE8"/>
    <w:rsid w:val="00A530B0"/>
    <w:rsid w:val="00A53407"/>
    <w:rsid w:val="00A53D5F"/>
    <w:rsid w:val="00A53FD1"/>
    <w:rsid w:val="00A54468"/>
    <w:rsid w:val="00A55631"/>
    <w:rsid w:val="00A559BF"/>
    <w:rsid w:val="00A56A26"/>
    <w:rsid w:val="00A56B0F"/>
    <w:rsid w:val="00A606A3"/>
    <w:rsid w:val="00A62DBC"/>
    <w:rsid w:val="00A62DEC"/>
    <w:rsid w:val="00A64608"/>
    <w:rsid w:val="00A651C8"/>
    <w:rsid w:val="00A66F68"/>
    <w:rsid w:val="00A6728B"/>
    <w:rsid w:val="00A6742B"/>
    <w:rsid w:val="00A676D0"/>
    <w:rsid w:val="00A67DED"/>
    <w:rsid w:val="00A71094"/>
    <w:rsid w:val="00A726BE"/>
    <w:rsid w:val="00A73C19"/>
    <w:rsid w:val="00A750FC"/>
    <w:rsid w:val="00A75E5C"/>
    <w:rsid w:val="00A762DC"/>
    <w:rsid w:val="00A7671C"/>
    <w:rsid w:val="00A77688"/>
    <w:rsid w:val="00A800F0"/>
    <w:rsid w:val="00A81608"/>
    <w:rsid w:val="00A83372"/>
    <w:rsid w:val="00A864DF"/>
    <w:rsid w:val="00A87765"/>
    <w:rsid w:val="00A927B5"/>
    <w:rsid w:val="00A94B11"/>
    <w:rsid w:val="00AA19DD"/>
    <w:rsid w:val="00AA291F"/>
    <w:rsid w:val="00AA2CBC"/>
    <w:rsid w:val="00AA3529"/>
    <w:rsid w:val="00AA4502"/>
    <w:rsid w:val="00AA4F79"/>
    <w:rsid w:val="00AB1260"/>
    <w:rsid w:val="00AB2939"/>
    <w:rsid w:val="00AB29F6"/>
    <w:rsid w:val="00AB2F50"/>
    <w:rsid w:val="00AB3DB5"/>
    <w:rsid w:val="00AB4565"/>
    <w:rsid w:val="00AB4F28"/>
    <w:rsid w:val="00AB5E41"/>
    <w:rsid w:val="00AB6DF9"/>
    <w:rsid w:val="00AC0C28"/>
    <w:rsid w:val="00AC1F73"/>
    <w:rsid w:val="00AC55DC"/>
    <w:rsid w:val="00AC5820"/>
    <w:rsid w:val="00AC7933"/>
    <w:rsid w:val="00AC7DD5"/>
    <w:rsid w:val="00AD1CD8"/>
    <w:rsid w:val="00AD2720"/>
    <w:rsid w:val="00AD3364"/>
    <w:rsid w:val="00AD3527"/>
    <w:rsid w:val="00AD4F76"/>
    <w:rsid w:val="00AD5034"/>
    <w:rsid w:val="00AD53DD"/>
    <w:rsid w:val="00AD5C1B"/>
    <w:rsid w:val="00AD69EF"/>
    <w:rsid w:val="00AD7E19"/>
    <w:rsid w:val="00AE0370"/>
    <w:rsid w:val="00AE0743"/>
    <w:rsid w:val="00AE1077"/>
    <w:rsid w:val="00AE119F"/>
    <w:rsid w:val="00AE233E"/>
    <w:rsid w:val="00AE23A2"/>
    <w:rsid w:val="00AE3338"/>
    <w:rsid w:val="00AE35FB"/>
    <w:rsid w:val="00AE6CC4"/>
    <w:rsid w:val="00AE7C52"/>
    <w:rsid w:val="00AF0748"/>
    <w:rsid w:val="00AF1255"/>
    <w:rsid w:val="00AF2370"/>
    <w:rsid w:val="00AF2648"/>
    <w:rsid w:val="00AF2684"/>
    <w:rsid w:val="00AF2B91"/>
    <w:rsid w:val="00AF2E25"/>
    <w:rsid w:val="00AF3251"/>
    <w:rsid w:val="00AF3BDA"/>
    <w:rsid w:val="00AF3DB3"/>
    <w:rsid w:val="00AF4A9D"/>
    <w:rsid w:val="00AF5262"/>
    <w:rsid w:val="00AF6444"/>
    <w:rsid w:val="00AF6B3F"/>
    <w:rsid w:val="00AF6C37"/>
    <w:rsid w:val="00B02F14"/>
    <w:rsid w:val="00B07F5E"/>
    <w:rsid w:val="00B10420"/>
    <w:rsid w:val="00B137B0"/>
    <w:rsid w:val="00B20480"/>
    <w:rsid w:val="00B207A3"/>
    <w:rsid w:val="00B215B5"/>
    <w:rsid w:val="00B22604"/>
    <w:rsid w:val="00B23243"/>
    <w:rsid w:val="00B258BB"/>
    <w:rsid w:val="00B25F75"/>
    <w:rsid w:val="00B26164"/>
    <w:rsid w:val="00B2682F"/>
    <w:rsid w:val="00B313C6"/>
    <w:rsid w:val="00B317CA"/>
    <w:rsid w:val="00B321D9"/>
    <w:rsid w:val="00B3233C"/>
    <w:rsid w:val="00B33512"/>
    <w:rsid w:val="00B33D76"/>
    <w:rsid w:val="00B3682A"/>
    <w:rsid w:val="00B36A22"/>
    <w:rsid w:val="00B3724F"/>
    <w:rsid w:val="00B4091A"/>
    <w:rsid w:val="00B419C1"/>
    <w:rsid w:val="00B41BDC"/>
    <w:rsid w:val="00B4207C"/>
    <w:rsid w:val="00B426F3"/>
    <w:rsid w:val="00B429E1"/>
    <w:rsid w:val="00B4319C"/>
    <w:rsid w:val="00B43FC6"/>
    <w:rsid w:val="00B45B2E"/>
    <w:rsid w:val="00B511C2"/>
    <w:rsid w:val="00B51552"/>
    <w:rsid w:val="00B516B0"/>
    <w:rsid w:val="00B51D71"/>
    <w:rsid w:val="00B52439"/>
    <w:rsid w:val="00B52988"/>
    <w:rsid w:val="00B52F62"/>
    <w:rsid w:val="00B530A6"/>
    <w:rsid w:val="00B53F55"/>
    <w:rsid w:val="00B54F60"/>
    <w:rsid w:val="00B5560A"/>
    <w:rsid w:val="00B5561B"/>
    <w:rsid w:val="00B57CF4"/>
    <w:rsid w:val="00B630D2"/>
    <w:rsid w:val="00B6375F"/>
    <w:rsid w:val="00B6390F"/>
    <w:rsid w:val="00B63D20"/>
    <w:rsid w:val="00B655C2"/>
    <w:rsid w:val="00B658AD"/>
    <w:rsid w:val="00B66C84"/>
    <w:rsid w:val="00B66FBA"/>
    <w:rsid w:val="00B67B97"/>
    <w:rsid w:val="00B700AC"/>
    <w:rsid w:val="00B74977"/>
    <w:rsid w:val="00B7503B"/>
    <w:rsid w:val="00B75159"/>
    <w:rsid w:val="00B75EC8"/>
    <w:rsid w:val="00B764BD"/>
    <w:rsid w:val="00B7736B"/>
    <w:rsid w:val="00B7796B"/>
    <w:rsid w:val="00B80B2E"/>
    <w:rsid w:val="00B81915"/>
    <w:rsid w:val="00B829A9"/>
    <w:rsid w:val="00B8311D"/>
    <w:rsid w:val="00B840BF"/>
    <w:rsid w:val="00B85C78"/>
    <w:rsid w:val="00B8625D"/>
    <w:rsid w:val="00B906E6"/>
    <w:rsid w:val="00B90B27"/>
    <w:rsid w:val="00B90EB8"/>
    <w:rsid w:val="00B910BB"/>
    <w:rsid w:val="00B950AB"/>
    <w:rsid w:val="00B95F13"/>
    <w:rsid w:val="00B968C8"/>
    <w:rsid w:val="00B96F01"/>
    <w:rsid w:val="00B97698"/>
    <w:rsid w:val="00B97F22"/>
    <w:rsid w:val="00BA1339"/>
    <w:rsid w:val="00BA26B2"/>
    <w:rsid w:val="00BA28B7"/>
    <w:rsid w:val="00BA3EC5"/>
    <w:rsid w:val="00BA51D9"/>
    <w:rsid w:val="00BA5AF5"/>
    <w:rsid w:val="00BA5E5F"/>
    <w:rsid w:val="00BA6D84"/>
    <w:rsid w:val="00BA765F"/>
    <w:rsid w:val="00BA7DFF"/>
    <w:rsid w:val="00BB0541"/>
    <w:rsid w:val="00BB114C"/>
    <w:rsid w:val="00BB117D"/>
    <w:rsid w:val="00BB1CE4"/>
    <w:rsid w:val="00BB2234"/>
    <w:rsid w:val="00BB2A33"/>
    <w:rsid w:val="00BB3154"/>
    <w:rsid w:val="00BB3E20"/>
    <w:rsid w:val="00BB5BA7"/>
    <w:rsid w:val="00BB5DC5"/>
    <w:rsid w:val="00BB5DFC"/>
    <w:rsid w:val="00BB7CE6"/>
    <w:rsid w:val="00BC0C19"/>
    <w:rsid w:val="00BC0F85"/>
    <w:rsid w:val="00BC348B"/>
    <w:rsid w:val="00BC3627"/>
    <w:rsid w:val="00BC3685"/>
    <w:rsid w:val="00BC3F10"/>
    <w:rsid w:val="00BC54FB"/>
    <w:rsid w:val="00BC567A"/>
    <w:rsid w:val="00BC5E8A"/>
    <w:rsid w:val="00BC7800"/>
    <w:rsid w:val="00BD07A0"/>
    <w:rsid w:val="00BD0B7B"/>
    <w:rsid w:val="00BD279D"/>
    <w:rsid w:val="00BD27C5"/>
    <w:rsid w:val="00BD47C6"/>
    <w:rsid w:val="00BD5710"/>
    <w:rsid w:val="00BD596B"/>
    <w:rsid w:val="00BD6313"/>
    <w:rsid w:val="00BD6BB8"/>
    <w:rsid w:val="00BD73F6"/>
    <w:rsid w:val="00BE03CF"/>
    <w:rsid w:val="00BE348F"/>
    <w:rsid w:val="00BE3BF2"/>
    <w:rsid w:val="00BE4813"/>
    <w:rsid w:val="00BE4D4D"/>
    <w:rsid w:val="00BE553B"/>
    <w:rsid w:val="00BE7764"/>
    <w:rsid w:val="00BF015A"/>
    <w:rsid w:val="00BF1ED8"/>
    <w:rsid w:val="00BF3174"/>
    <w:rsid w:val="00BF33B4"/>
    <w:rsid w:val="00BF418A"/>
    <w:rsid w:val="00BF42AA"/>
    <w:rsid w:val="00BF5D4B"/>
    <w:rsid w:val="00BF610D"/>
    <w:rsid w:val="00C00EDA"/>
    <w:rsid w:val="00C01460"/>
    <w:rsid w:val="00C01815"/>
    <w:rsid w:val="00C02492"/>
    <w:rsid w:val="00C02530"/>
    <w:rsid w:val="00C02B3D"/>
    <w:rsid w:val="00C03E08"/>
    <w:rsid w:val="00C04C1D"/>
    <w:rsid w:val="00C068A7"/>
    <w:rsid w:val="00C06B2F"/>
    <w:rsid w:val="00C06EF0"/>
    <w:rsid w:val="00C07929"/>
    <w:rsid w:val="00C07D91"/>
    <w:rsid w:val="00C116CF"/>
    <w:rsid w:val="00C1254E"/>
    <w:rsid w:val="00C1301F"/>
    <w:rsid w:val="00C165D8"/>
    <w:rsid w:val="00C173DB"/>
    <w:rsid w:val="00C17FC4"/>
    <w:rsid w:val="00C20A41"/>
    <w:rsid w:val="00C20B74"/>
    <w:rsid w:val="00C21267"/>
    <w:rsid w:val="00C2315E"/>
    <w:rsid w:val="00C23711"/>
    <w:rsid w:val="00C24650"/>
    <w:rsid w:val="00C24CD5"/>
    <w:rsid w:val="00C24E9F"/>
    <w:rsid w:val="00C24ED0"/>
    <w:rsid w:val="00C259F4"/>
    <w:rsid w:val="00C260A2"/>
    <w:rsid w:val="00C2614B"/>
    <w:rsid w:val="00C26706"/>
    <w:rsid w:val="00C26FDD"/>
    <w:rsid w:val="00C270B6"/>
    <w:rsid w:val="00C300BD"/>
    <w:rsid w:val="00C304E0"/>
    <w:rsid w:val="00C30F0C"/>
    <w:rsid w:val="00C315A3"/>
    <w:rsid w:val="00C32E9D"/>
    <w:rsid w:val="00C3385D"/>
    <w:rsid w:val="00C35490"/>
    <w:rsid w:val="00C35569"/>
    <w:rsid w:val="00C4120B"/>
    <w:rsid w:val="00C41615"/>
    <w:rsid w:val="00C41A07"/>
    <w:rsid w:val="00C41D46"/>
    <w:rsid w:val="00C4209F"/>
    <w:rsid w:val="00C426D8"/>
    <w:rsid w:val="00C45312"/>
    <w:rsid w:val="00C45317"/>
    <w:rsid w:val="00C46354"/>
    <w:rsid w:val="00C4697D"/>
    <w:rsid w:val="00C51007"/>
    <w:rsid w:val="00C516B5"/>
    <w:rsid w:val="00C51779"/>
    <w:rsid w:val="00C51AD9"/>
    <w:rsid w:val="00C528A3"/>
    <w:rsid w:val="00C53E7C"/>
    <w:rsid w:val="00C5638A"/>
    <w:rsid w:val="00C56B53"/>
    <w:rsid w:val="00C57AEB"/>
    <w:rsid w:val="00C61276"/>
    <w:rsid w:val="00C6272F"/>
    <w:rsid w:val="00C63F01"/>
    <w:rsid w:val="00C65117"/>
    <w:rsid w:val="00C6554C"/>
    <w:rsid w:val="00C65565"/>
    <w:rsid w:val="00C65569"/>
    <w:rsid w:val="00C66BA2"/>
    <w:rsid w:val="00C759F8"/>
    <w:rsid w:val="00C77328"/>
    <w:rsid w:val="00C777B4"/>
    <w:rsid w:val="00C80DD4"/>
    <w:rsid w:val="00C84119"/>
    <w:rsid w:val="00C865B9"/>
    <w:rsid w:val="00C870F6"/>
    <w:rsid w:val="00C87310"/>
    <w:rsid w:val="00C87A96"/>
    <w:rsid w:val="00C95169"/>
    <w:rsid w:val="00C953F6"/>
    <w:rsid w:val="00C9562C"/>
    <w:rsid w:val="00C95985"/>
    <w:rsid w:val="00C960A6"/>
    <w:rsid w:val="00CA1C15"/>
    <w:rsid w:val="00CA34E0"/>
    <w:rsid w:val="00CA3AE1"/>
    <w:rsid w:val="00CA4C48"/>
    <w:rsid w:val="00CA5156"/>
    <w:rsid w:val="00CA5C5C"/>
    <w:rsid w:val="00CA6601"/>
    <w:rsid w:val="00CA6BA8"/>
    <w:rsid w:val="00CA6CF0"/>
    <w:rsid w:val="00CA6D72"/>
    <w:rsid w:val="00CA7535"/>
    <w:rsid w:val="00CB0BAF"/>
    <w:rsid w:val="00CB12E2"/>
    <w:rsid w:val="00CB4044"/>
    <w:rsid w:val="00CB4C68"/>
    <w:rsid w:val="00CB5F42"/>
    <w:rsid w:val="00CB5FA6"/>
    <w:rsid w:val="00CB6737"/>
    <w:rsid w:val="00CB6784"/>
    <w:rsid w:val="00CB6C08"/>
    <w:rsid w:val="00CC077C"/>
    <w:rsid w:val="00CC191C"/>
    <w:rsid w:val="00CC2F44"/>
    <w:rsid w:val="00CC330F"/>
    <w:rsid w:val="00CC3939"/>
    <w:rsid w:val="00CC3B03"/>
    <w:rsid w:val="00CC4F9B"/>
    <w:rsid w:val="00CC5026"/>
    <w:rsid w:val="00CC68D0"/>
    <w:rsid w:val="00CD0185"/>
    <w:rsid w:val="00CD0764"/>
    <w:rsid w:val="00CD0E5B"/>
    <w:rsid w:val="00CD1F5B"/>
    <w:rsid w:val="00CD233E"/>
    <w:rsid w:val="00CD32F5"/>
    <w:rsid w:val="00CD3FF8"/>
    <w:rsid w:val="00CD5292"/>
    <w:rsid w:val="00CD5F42"/>
    <w:rsid w:val="00CD5F8B"/>
    <w:rsid w:val="00CD69F4"/>
    <w:rsid w:val="00CE0C3F"/>
    <w:rsid w:val="00CE1DF4"/>
    <w:rsid w:val="00CE3043"/>
    <w:rsid w:val="00CE5E11"/>
    <w:rsid w:val="00CE61FE"/>
    <w:rsid w:val="00CE68D8"/>
    <w:rsid w:val="00CE6A9F"/>
    <w:rsid w:val="00CE6FA9"/>
    <w:rsid w:val="00CF06CC"/>
    <w:rsid w:val="00CF074E"/>
    <w:rsid w:val="00CF18F1"/>
    <w:rsid w:val="00CF394F"/>
    <w:rsid w:val="00CF535A"/>
    <w:rsid w:val="00CF62DB"/>
    <w:rsid w:val="00CF72CE"/>
    <w:rsid w:val="00CF757B"/>
    <w:rsid w:val="00D001DD"/>
    <w:rsid w:val="00D008CC"/>
    <w:rsid w:val="00D00E3C"/>
    <w:rsid w:val="00D0119C"/>
    <w:rsid w:val="00D01326"/>
    <w:rsid w:val="00D016D4"/>
    <w:rsid w:val="00D017F0"/>
    <w:rsid w:val="00D020E1"/>
    <w:rsid w:val="00D02729"/>
    <w:rsid w:val="00D028CD"/>
    <w:rsid w:val="00D02F7D"/>
    <w:rsid w:val="00D03F9A"/>
    <w:rsid w:val="00D04177"/>
    <w:rsid w:val="00D0468A"/>
    <w:rsid w:val="00D0471F"/>
    <w:rsid w:val="00D0613D"/>
    <w:rsid w:val="00D06D51"/>
    <w:rsid w:val="00D0729C"/>
    <w:rsid w:val="00D101B8"/>
    <w:rsid w:val="00D10623"/>
    <w:rsid w:val="00D11307"/>
    <w:rsid w:val="00D138C5"/>
    <w:rsid w:val="00D14069"/>
    <w:rsid w:val="00D14099"/>
    <w:rsid w:val="00D17ACF"/>
    <w:rsid w:val="00D206A9"/>
    <w:rsid w:val="00D22977"/>
    <w:rsid w:val="00D238F4"/>
    <w:rsid w:val="00D245A2"/>
    <w:rsid w:val="00D24991"/>
    <w:rsid w:val="00D31ABE"/>
    <w:rsid w:val="00D33F44"/>
    <w:rsid w:val="00D34423"/>
    <w:rsid w:val="00D34676"/>
    <w:rsid w:val="00D36D4C"/>
    <w:rsid w:val="00D378ED"/>
    <w:rsid w:val="00D40119"/>
    <w:rsid w:val="00D4105C"/>
    <w:rsid w:val="00D43964"/>
    <w:rsid w:val="00D43DD0"/>
    <w:rsid w:val="00D448BC"/>
    <w:rsid w:val="00D50255"/>
    <w:rsid w:val="00D5103C"/>
    <w:rsid w:val="00D51059"/>
    <w:rsid w:val="00D512CE"/>
    <w:rsid w:val="00D53686"/>
    <w:rsid w:val="00D54700"/>
    <w:rsid w:val="00D54FC9"/>
    <w:rsid w:val="00D55CBE"/>
    <w:rsid w:val="00D56546"/>
    <w:rsid w:val="00D56FF4"/>
    <w:rsid w:val="00D57EB3"/>
    <w:rsid w:val="00D60155"/>
    <w:rsid w:val="00D6412C"/>
    <w:rsid w:val="00D644B7"/>
    <w:rsid w:val="00D648E5"/>
    <w:rsid w:val="00D64969"/>
    <w:rsid w:val="00D64C89"/>
    <w:rsid w:val="00D66520"/>
    <w:rsid w:val="00D67306"/>
    <w:rsid w:val="00D67527"/>
    <w:rsid w:val="00D67FB3"/>
    <w:rsid w:val="00D702BA"/>
    <w:rsid w:val="00D71B24"/>
    <w:rsid w:val="00D72CC4"/>
    <w:rsid w:val="00D72F8A"/>
    <w:rsid w:val="00D734A3"/>
    <w:rsid w:val="00D73870"/>
    <w:rsid w:val="00D739E4"/>
    <w:rsid w:val="00D74733"/>
    <w:rsid w:val="00D764BF"/>
    <w:rsid w:val="00D76B81"/>
    <w:rsid w:val="00D76BF3"/>
    <w:rsid w:val="00D779B2"/>
    <w:rsid w:val="00D77F60"/>
    <w:rsid w:val="00D809F8"/>
    <w:rsid w:val="00D8101D"/>
    <w:rsid w:val="00D81FA3"/>
    <w:rsid w:val="00D83C3B"/>
    <w:rsid w:val="00D84AE9"/>
    <w:rsid w:val="00D8517F"/>
    <w:rsid w:val="00D8705F"/>
    <w:rsid w:val="00D9238A"/>
    <w:rsid w:val="00D92564"/>
    <w:rsid w:val="00D93FF2"/>
    <w:rsid w:val="00DA0D28"/>
    <w:rsid w:val="00DA1734"/>
    <w:rsid w:val="00DA1E56"/>
    <w:rsid w:val="00DA2258"/>
    <w:rsid w:val="00DA27F0"/>
    <w:rsid w:val="00DA30E8"/>
    <w:rsid w:val="00DA336D"/>
    <w:rsid w:val="00DA3790"/>
    <w:rsid w:val="00DA42A7"/>
    <w:rsid w:val="00DA48B5"/>
    <w:rsid w:val="00DA543D"/>
    <w:rsid w:val="00DB01D1"/>
    <w:rsid w:val="00DB0AFD"/>
    <w:rsid w:val="00DB1068"/>
    <w:rsid w:val="00DB1DF6"/>
    <w:rsid w:val="00DB49C3"/>
    <w:rsid w:val="00DB4D01"/>
    <w:rsid w:val="00DC01C3"/>
    <w:rsid w:val="00DC03E5"/>
    <w:rsid w:val="00DC0C5A"/>
    <w:rsid w:val="00DC0F98"/>
    <w:rsid w:val="00DC1ADE"/>
    <w:rsid w:val="00DC47C4"/>
    <w:rsid w:val="00DC586B"/>
    <w:rsid w:val="00DC6D12"/>
    <w:rsid w:val="00DC770F"/>
    <w:rsid w:val="00DC78E1"/>
    <w:rsid w:val="00DD006A"/>
    <w:rsid w:val="00DD0E7D"/>
    <w:rsid w:val="00DD2BD7"/>
    <w:rsid w:val="00DD59F1"/>
    <w:rsid w:val="00DD5E19"/>
    <w:rsid w:val="00DD5E32"/>
    <w:rsid w:val="00DE2D73"/>
    <w:rsid w:val="00DE34CF"/>
    <w:rsid w:val="00DE4189"/>
    <w:rsid w:val="00DE51F3"/>
    <w:rsid w:val="00DE5627"/>
    <w:rsid w:val="00DE61CC"/>
    <w:rsid w:val="00DE6A53"/>
    <w:rsid w:val="00DF0393"/>
    <w:rsid w:val="00DF1F2C"/>
    <w:rsid w:val="00DF2CE0"/>
    <w:rsid w:val="00DF3C03"/>
    <w:rsid w:val="00DF4EE0"/>
    <w:rsid w:val="00DF5238"/>
    <w:rsid w:val="00DF56CA"/>
    <w:rsid w:val="00DF680D"/>
    <w:rsid w:val="00DF7D62"/>
    <w:rsid w:val="00E0004D"/>
    <w:rsid w:val="00E00130"/>
    <w:rsid w:val="00E00FBB"/>
    <w:rsid w:val="00E045DD"/>
    <w:rsid w:val="00E04E04"/>
    <w:rsid w:val="00E05276"/>
    <w:rsid w:val="00E05E01"/>
    <w:rsid w:val="00E05EEA"/>
    <w:rsid w:val="00E071AA"/>
    <w:rsid w:val="00E07515"/>
    <w:rsid w:val="00E10579"/>
    <w:rsid w:val="00E11B37"/>
    <w:rsid w:val="00E1200C"/>
    <w:rsid w:val="00E122AC"/>
    <w:rsid w:val="00E13A37"/>
    <w:rsid w:val="00E13EFD"/>
    <w:rsid w:val="00E13F3D"/>
    <w:rsid w:val="00E1493D"/>
    <w:rsid w:val="00E14D47"/>
    <w:rsid w:val="00E15444"/>
    <w:rsid w:val="00E16A59"/>
    <w:rsid w:val="00E208E2"/>
    <w:rsid w:val="00E215F5"/>
    <w:rsid w:val="00E227EE"/>
    <w:rsid w:val="00E235B7"/>
    <w:rsid w:val="00E23A57"/>
    <w:rsid w:val="00E2414A"/>
    <w:rsid w:val="00E2530F"/>
    <w:rsid w:val="00E2571C"/>
    <w:rsid w:val="00E25BB3"/>
    <w:rsid w:val="00E27308"/>
    <w:rsid w:val="00E27B42"/>
    <w:rsid w:val="00E321EE"/>
    <w:rsid w:val="00E34264"/>
    <w:rsid w:val="00E34898"/>
    <w:rsid w:val="00E34A3E"/>
    <w:rsid w:val="00E362C7"/>
    <w:rsid w:val="00E3680A"/>
    <w:rsid w:val="00E40AB4"/>
    <w:rsid w:val="00E413B2"/>
    <w:rsid w:val="00E428D5"/>
    <w:rsid w:val="00E4371E"/>
    <w:rsid w:val="00E46278"/>
    <w:rsid w:val="00E46A22"/>
    <w:rsid w:val="00E507D7"/>
    <w:rsid w:val="00E52400"/>
    <w:rsid w:val="00E53744"/>
    <w:rsid w:val="00E53ECE"/>
    <w:rsid w:val="00E575A3"/>
    <w:rsid w:val="00E60EB4"/>
    <w:rsid w:val="00E625FC"/>
    <w:rsid w:val="00E62C26"/>
    <w:rsid w:val="00E63551"/>
    <w:rsid w:val="00E663DD"/>
    <w:rsid w:val="00E667BA"/>
    <w:rsid w:val="00E701A9"/>
    <w:rsid w:val="00E71660"/>
    <w:rsid w:val="00E71DF9"/>
    <w:rsid w:val="00E72F47"/>
    <w:rsid w:val="00E744F0"/>
    <w:rsid w:val="00E75705"/>
    <w:rsid w:val="00E77081"/>
    <w:rsid w:val="00E7712E"/>
    <w:rsid w:val="00E80EC3"/>
    <w:rsid w:val="00E82BF6"/>
    <w:rsid w:val="00E8580A"/>
    <w:rsid w:val="00E86C02"/>
    <w:rsid w:val="00E904D8"/>
    <w:rsid w:val="00E9176E"/>
    <w:rsid w:val="00E93BBD"/>
    <w:rsid w:val="00E948C9"/>
    <w:rsid w:val="00E9515C"/>
    <w:rsid w:val="00E957A6"/>
    <w:rsid w:val="00E97D91"/>
    <w:rsid w:val="00EA0148"/>
    <w:rsid w:val="00EA0845"/>
    <w:rsid w:val="00EA24B0"/>
    <w:rsid w:val="00EA2C46"/>
    <w:rsid w:val="00EA2D72"/>
    <w:rsid w:val="00EA3316"/>
    <w:rsid w:val="00EA3C03"/>
    <w:rsid w:val="00EA3D59"/>
    <w:rsid w:val="00EA4A8B"/>
    <w:rsid w:val="00EA5B98"/>
    <w:rsid w:val="00EB0175"/>
    <w:rsid w:val="00EB09B7"/>
    <w:rsid w:val="00EB311A"/>
    <w:rsid w:val="00EB3422"/>
    <w:rsid w:val="00EB3461"/>
    <w:rsid w:val="00EB5F71"/>
    <w:rsid w:val="00EB7456"/>
    <w:rsid w:val="00EB7653"/>
    <w:rsid w:val="00EC01E6"/>
    <w:rsid w:val="00EC027D"/>
    <w:rsid w:val="00EC11F3"/>
    <w:rsid w:val="00EC286F"/>
    <w:rsid w:val="00EC287A"/>
    <w:rsid w:val="00EC5D2F"/>
    <w:rsid w:val="00ED45C7"/>
    <w:rsid w:val="00ED4FD3"/>
    <w:rsid w:val="00ED6319"/>
    <w:rsid w:val="00ED7524"/>
    <w:rsid w:val="00EE126A"/>
    <w:rsid w:val="00EE3CAE"/>
    <w:rsid w:val="00EE6A7E"/>
    <w:rsid w:val="00EE7D7C"/>
    <w:rsid w:val="00EF079D"/>
    <w:rsid w:val="00EF0AAF"/>
    <w:rsid w:val="00EF1356"/>
    <w:rsid w:val="00EF2CD6"/>
    <w:rsid w:val="00EF4396"/>
    <w:rsid w:val="00EF635B"/>
    <w:rsid w:val="00EF69FB"/>
    <w:rsid w:val="00EF7AEA"/>
    <w:rsid w:val="00EF7BE4"/>
    <w:rsid w:val="00EF7E64"/>
    <w:rsid w:val="00F03A9F"/>
    <w:rsid w:val="00F03E1C"/>
    <w:rsid w:val="00F03E4F"/>
    <w:rsid w:val="00F0422F"/>
    <w:rsid w:val="00F045A3"/>
    <w:rsid w:val="00F04A9F"/>
    <w:rsid w:val="00F11A1A"/>
    <w:rsid w:val="00F11F10"/>
    <w:rsid w:val="00F12211"/>
    <w:rsid w:val="00F12CF9"/>
    <w:rsid w:val="00F14774"/>
    <w:rsid w:val="00F14D14"/>
    <w:rsid w:val="00F15D4A"/>
    <w:rsid w:val="00F166CF"/>
    <w:rsid w:val="00F17886"/>
    <w:rsid w:val="00F17D28"/>
    <w:rsid w:val="00F17D31"/>
    <w:rsid w:val="00F17FE8"/>
    <w:rsid w:val="00F20292"/>
    <w:rsid w:val="00F2139C"/>
    <w:rsid w:val="00F224CF"/>
    <w:rsid w:val="00F23802"/>
    <w:rsid w:val="00F23833"/>
    <w:rsid w:val="00F24841"/>
    <w:rsid w:val="00F25D0B"/>
    <w:rsid w:val="00F25D98"/>
    <w:rsid w:val="00F300FB"/>
    <w:rsid w:val="00F3053E"/>
    <w:rsid w:val="00F31924"/>
    <w:rsid w:val="00F333ED"/>
    <w:rsid w:val="00F33891"/>
    <w:rsid w:val="00F338DA"/>
    <w:rsid w:val="00F36B32"/>
    <w:rsid w:val="00F37579"/>
    <w:rsid w:val="00F40034"/>
    <w:rsid w:val="00F40836"/>
    <w:rsid w:val="00F44D8E"/>
    <w:rsid w:val="00F44E38"/>
    <w:rsid w:val="00F47D37"/>
    <w:rsid w:val="00F47D61"/>
    <w:rsid w:val="00F5149B"/>
    <w:rsid w:val="00F51B38"/>
    <w:rsid w:val="00F52C6C"/>
    <w:rsid w:val="00F535F9"/>
    <w:rsid w:val="00F55A3F"/>
    <w:rsid w:val="00F55EF6"/>
    <w:rsid w:val="00F560EC"/>
    <w:rsid w:val="00F56DB3"/>
    <w:rsid w:val="00F57BBE"/>
    <w:rsid w:val="00F63518"/>
    <w:rsid w:val="00F64641"/>
    <w:rsid w:val="00F65055"/>
    <w:rsid w:val="00F663E0"/>
    <w:rsid w:val="00F66AF0"/>
    <w:rsid w:val="00F673D5"/>
    <w:rsid w:val="00F7070A"/>
    <w:rsid w:val="00F730EF"/>
    <w:rsid w:val="00F737DE"/>
    <w:rsid w:val="00F75440"/>
    <w:rsid w:val="00F764B7"/>
    <w:rsid w:val="00F80253"/>
    <w:rsid w:val="00F80653"/>
    <w:rsid w:val="00F80FE1"/>
    <w:rsid w:val="00F81657"/>
    <w:rsid w:val="00F82254"/>
    <w:rsid w:val="00F825BF"/>
    <w:rsid w:val="00F83AE5"/>
    <w:rsid w:val="00F84257"/>
    <w:rsid w:val="00F86365"/>
    <w:rsid w:val="00F87CED"/>
    <w:rsid w:val="00F905C6"/>
    <w:rsid w:val="00F907B4"/>
    <w:rsid w:val="00F934DF"/>
    <w:rsid w:val="00F93DD8"/>
    <w:rsid w:val="00F955F3"/>
    <w:rsid w:val="00F962A6"/>
    <w:rsid w:val="00FA4252"/>
    <w:rsid w:val="00FA4296"/>
    <w:rsid w:val="00FA4E6A"/>
    <w:rsid w:val="00FA58A6"/>
    <w:rsid w:val="00FA75D8"/>
    <w:rsid w:val="00FB2D7F"/>
    <w:rsid w:val="00FB5E4B"/>
    <w:rsid w:val="00FB60C8"/>
    <w:rsid w:val="00FB6298"/>
    <w:rsid w:val="00FB6386"/>
    <w:rsid w:val="00FB733A"/>
    <w:rsid w:val="00FB7A47"/>
    <w:rsid w:val="00FB7CB9"/>
    <w:rsid w:val="00FC0EA2"/>
    <w:rsid w:val="00FC2116"/>
    <w:rsid w:val="00FC2A64"/>
    <w:rsid w:val="00FC2F91"/>
    <w:rsid w:val="00FC3E4F"/>
    <w:rsid w:val="00FC77FC"/>
    <w:rsid w:val="00FD05A8"/>
    <w:rsid w:val="00FD06CE"/>
    <w:rsid w:val="00FD604F"/>
    <w:rsid w:val="00FD65B0"/>
    <w:rsid w:val="00FD75DB"/>
    <w:rsid w:val="00FE071E"/>
    <w:rsid w:val="00FE0E90"/>
    <w:rsid w:val="00FE19F1"/>
    <w:rsid w:val="00FE447D"/>
    <w:rsid w:val="00FE5E5F"/>
    <w:rsid w:val="00FE6976"/>
    <w:rsid w:val="00FF1BE1"/>
    <w:rsid w:val="00FF26C9"/>
    <w:rsid w:val="00FF39B9"/>
    <w:rsid w:val="00FF4365"/>
    <w:rsid w:val="00FF7CE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A37BB"/>
    <w:pPr>
      <w:spacing w:after="180"/>
    </w:pPr>
    <w:rPr>
      <w:rFonts w:ascii="Times New Roman" w:eastAsiaTheme="minorEastAsia"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H2,UNDERRUBRIK 1-2,†berschrift 2,õberschrift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rPr>
      <w:rFonts w:eastAsia="宋体"/>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rFonts w:eastAsia="宋体"/>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rPr>
      <w:rFonts w:eastAsia="宋体"/>
    </w:r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rPr>
      <w:rFonts w:eastAsia="宋体"/>
    </w:rPr>
  </w:style>
  <w:style w:type="paragraph" w:customStyle="1" w:styleId="FP">
    <w:name w:val="FP"/>
    <w:basedOn w:val="a"/>
    <w:rsid w:val="000B7FED"/>
    <w:pPr>
      <w:spacing w:after="0"/>
    </w:pPr>
    <w:rPr>
      <w:rFonts w:eastAsia="宋体"/>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rFonts w:eastAsia="宋体"/>
      <w:noProof/>
    </w:rPr>
  </w:style>
  <w:style w:type="paragraph" w:customStyle="1" w:styleId="TH">
    <w:name w:val="TH"/>
    <w:basedOn w:val="a"/>
    <w:link w:val="THChar"/>
    <w:qFormat/>
    <w:rsid w:val="000B7FED"/>
    <w:pPr>
      <w:keepNext/>
      <w:keepLines/>
      <w:spacing w:before="60"/>
      <w:jc w:val="center"/>
    </w:pPr>
    <w:rPr>
      <w:rFonts w:ascii="Arial" w:eastAsia="宋体"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eastAsia="宋体"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rPr>
      <w:rFonts w:eastAsia="宋体"/>
    </w:r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ad"/>
    <w:qFormat/>
    <w:rsid w:val="000B7FED"/>
    <w:rPr>
      <w:rFonts w:eastAsia="宋体"/>
    </w:rPr>
  </w:style>
  <w:style w:type="character" w:styleId="ae">
    <w:name w:val="FollowedHyperlink"/>
    <w:rsid w:val="000B7FED"/>
    <w:rPr>
      <w:color w:val="800080"/>
      <w:u w:val="single"/>
    </w:rPr>
  </w:style>
  <w:style w:type="paragraph" w:styleId="af">
    <w:name w:val="Balloon Text"/>
    <w:basedOn w:val="a"/>
    <w:semiHidden/>
    <w:rsid w:val="000B7FED"/>
    <w:rPr>
      <w:rFonts w:ascii="Tahoma" w:eastAsia="宋体"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qFormat/>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qFormat/>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40">
    <w:name w:val="标题 4 字符"/>
    <w:basedOn w:val="a0"/>
    <w:link w:val="4"/>
    <w:rsid w:val="00824F0A"/>
    <w:rPr>
      <w:rFonts w:ascii="Arial" w:hAnsi="Arial"/>
      <w:sz w:val="24"/>
      <w:lang w:val="en-GB" w:eastAsia="en-US"/>
    </w:rPr>
  </w:style>
  <w:style w:type="character" w:customStyle="1" w:styleId="TALChar">
    <w:name w:val="TAL Char"/>
    <w:link w:val="TAL"/>
    <w:qFormat/>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50">
    <w:name w:val="标题 5 字符"/>
    <w:basedOn w:val="a0"/>
    <w:link w:val="5"/>
    <w:rsid w:val="00CA6BA8"/>
    <w:rPr>
      <w:rFonts w:ascii="Arial" w:hAnsi="Arial"/>
      <w:sz w:val="22"/>
      <w:lang w:val="en-GB" w:eastAsia="en-US"/>
    </w:rPr>
  </w:style>
  <w:style w:type="character" w:customStyle="1" w:styleId="B2Char">
    <w:name w:val="B2 Char"/>
    <w:link w:val="B2"/>
    <w:rsid w:val="00CA6BA8"/>
    <w:rPr>
      <w:rFonts w:ascii="Times New Roman" w:hAnsi="Times New Roman"/>
      <w:lang w:val="en-GB" w:eastAsia="en-US"/>
    </w:rPr>
  </w:style>
  <w:style w:type="character" w:customStyle="1" w:styleId="ad">
    <w:name w:val="批注文字 字符"/>
    <w:basedOn w:val="a0"/>
    <w:link w:val="ac"/>
    <w:qFormat/>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af2">
    <w:name w:val="Revision"/>
    <w:hidden/>
    <w:uiPriority w:val="99"/>
    <w:semiHidden/>
    <w:rsid w:val="00455EFA"/>
    <w:rPr>
      <w:rFonts w:ascii="Times New Roman" w:hAnsi="Times New Roman"/>
      <w:lang w:val="en-GB" w:eastAsia="en-US"/>
    </w:rPr>
  </w:style>
  <w:style w:type="character" w:customStyle="1" w:styleId="TACChar">
    <w:name w:val="TAC Char"/>
    <w:link w:val="TAC"/>
    <w:qFormat/>
    <w:rsid w:val="00E07515"/>
    <w:rPr>
      <w:rFonts w:ascii="Arial" w:hAnsi="Arial"/>
      <w:sz w:val="18"/>
      <w:lang w:val="en-GB" w:eastAsia="en-US"/>
    </w:rPr>
  </w:style>
  <w:style w:type="character" w:customStyle="1" w:styleId="30">
    <w:name w:val="标题 3 字符"/>
    <w:link w:val="3"/>
    <w:rsid w:val="00876361"/>
    <w:rPr>
      <w:rFonts w:ascii="Arial" w:hAnsi="Arial"/>
      <w:sz w:val="28"/>
      <w:lang w:val="en-GB" w:eastAsia="en-US"/>
    </w:rPr>
  </w:style>
  <w:style w:type="paragraph" w:styleId="af3">
    <w:name w:val="List Paragraph"/>
    <w:basedOn w:val="a"/>
    <w:uiPriority w:val="34"/>
    <w:qFormat/>
    <w:rsid w:val="00E208E2"/>
    <w:pPr>
      <w:ind w:left="720"/>
      <w:contextualSpacing/>
    </w:pPr>
    <w:rPr>
      <w:rFonts w:eastAsia="宋体"/>
    </w:rPr>
  </w:style>
  <w:style w:type="character" w:styleId="af4">
    <w:name w:val="Emphasis"/>
    <w:basedOn w:val="a0"/>
    <w:qFormat/>
    <w:rsid w:val="00B52439"/>
    <w:rPr>
      <w:i/>
      <w:iCs/>
    </w:rPr>
  </w:style>
  <w:style w:type="character" w:customStyle="1" w:styleId="60">
    <w:name w:val="标题 6 字符"/>
    <w:link w:val="6"/>
    <w:rsid w:val="002906FB"/>
    <w:rPr>
      <w:rFonts w:ascii="Arial" w:hAnsi="Arial"/>
      <w:lang w:val="en-GB" w:eastAsia="en-US"/>
    </w:rPr>
  </w:style>
  <w:style w:type="character" w:customStyle="1" w:styleId="TANChar">
    <w:name w:val="TAN Char"/>
    <w:link w:val="TAN"/>
    <w:qFormat/>
    <w:locked/>
    <w:rsid w:val="005F041D"/>
    <w:rPr>
      <w:rFonts w:ascii="Arial" w:hAnsi="Arial"/>
      <w:sz w:val="18"/>
      <w:lang w:val="en-GB" w:eastAsia="en-US"/>
    </w:rPr>
  </w:style>
  <w:style w:type="character" w:customStyle="1" w:styleId="20">
    <w:name w:val="标题 2 字符"/>
    <w:aliases w:val="h2 字符,2nd level 字符,H2 字符,UNDERRUBRIK 1-2 字符,†berschrift 2 字符,õberschrift 2 字符"/>
    <w:basedOn w:val="a0"/>
    <w:link w:val="2"/>
    <w:rsid w:val="004236E9"/>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711505">
      <w:bodyDiv w:val="1"/>
      <w:marLeft w:val="0"/>
      <w:marRight w:val="0"/>
      <w:marTop w:val="0"/>
      <w:marBottom w:val="0"/>
      <w:divBdr>
        <w:top w:val="none" w:sz="0" w:space="0" w:color="auto"/>
        <w:left w:val="none" w:sz="0" w:space="0" w:color="auto"/>
        <w:bottom w:val="none" w:sz="0" w:space="0" w:color="auto"/>
        <w:right w:val="none" w:sz="0" w:space="0" w:color="auto"/>
      </w:divBdr>
    </w:div>
    <w:div w:id="50084579">
      <w:bodyDiv w:val="1"/>
      <w:marLeft w:val="0"/>
      <w:marRight w:val="0"/>
      <w:marTop w:val="0"/>
      <w:marBottom w:val="0"/>
      <w:divBdr>
        <w:top w:val="none" w:sz="0" w:space="0" w:color="auto"/>
        <w:left w:val="none" w:sz="0" w:space="0" w:color="auto"/>
        <w:bottom w:val="none" w:sz="0" w:space="0" w:color="auto"/>
        <w:right w:val="none" w:sz="0" w:space="0" w:color="auto"/>
      </w:divBdr>
    </w:div>
    <w:div w:id="64492315">
      <w:bodyDiv w:val="1"/>
      <w:marLeft w:val="0"/>
      <w:marRight w:val="0"/>
      <w:marTop w:val="0"/>
      <w:marBottom w:val="0"/>
      <w:divBdr>
        <w:top w:val="none" w:sz="0" w:space="0" w:color="auto"/>
        <w:left w:val="none" w:sz="0" w:space="0" w:color="auto"/>
        <w:bottom w:val="none" w:sz="0" w:space="0" w:color="auto"/>
        <w:right w:val="none" w:sz="0" w:space="0" w:color="auto"/>
      </w:divBdr>
    </w:div>
    <w:div w:id="72972790">
      <w:bodyDiv w:val="1"/>
      <w:marLeft w:val="0"/>
      <w:marRight w:val="0"/>
      <w:marTop w:val="0"/>
      <w:marBottom w:val="0"/>
      <w:divBdr>
        <w:top w:val="none" w:sz="0" w:space="0" w:color="auto"/>
        <w:left w:val="none" w:sz="0" w:space="0" w:color="auto"/>
        <w:bottom w:val="none" w:sz="0" w:space="0" w:color="auto"/>
        <w:right w:val="none" w:sz="0" w:space="0" w:color="auto"/>
      </w:divBdr>
    </w:div>
    <w:div w:id="111362831">
      <w:bodyDiv w:val="1"/>
      <w:marLeft w:val="0"/>
      <w:marRight w:val="0"/>
      <w:marTop w:val="0"/>
      <w:marBottom w:val="0"/>
      <w:divBdr>
        <w:top w:val="none" w:sz="0" w:space="0" w:color="auto"/>
        <w:left w:val="none" w:sz="0" w:space="0" w:color="auto"/>
        <w:bottom w:val="none" w:sz="0" w:space="0" w:color="auto"/>
        <w:right w:val="none" w:sz="0" w:space="0" w:color="auto"/>
      </w:divBdr>
    </w:div>
    <w:div w:id="218519763">
      <w:bodyDiv w:val="1"/>
      <w:marLeft w:val="0"/>
      <w:marRight w:val="0"/>
      <w:marTop w:val="0"/>
      <w:marBottom w:val="0"/>
      <w:divBdr>
        <w:top w:val="none" w:sz="0" w:space="0" w:color="auto"/>
        <w:left w:val="none" w:sz="0" w:space="0" w:color="auto"/>
        <w:bottom w:val="none" w:sz="0" w:space="0" w:color="auto"/>
        <w:right w:val="none" w:sz="0" w:space="0" w:color="auto"/>
      </w:divBdr>
    </w:div>
    <w:div w:id="268244556">
      <w:bodyDiv w:val="1"/>
      <w:marLeft w:val="0"/>
      <w:marRight w:val="0"/>
      <w:marTop w:val="0"/>
      <w:marBottom w:val="0"/>
      <w:divBdr>
        <w:top w:val="none" w:sz="0" w:space="0" w:color="auto"/>
        <w:left w:val="none" w:sz="0" w:space="0" w:color="auto"/>
        <w:bottom w:val="none" w:sz="0" w:space="0" w:color="auto"/>
        <w:right w:val="none" w:sz="0" w:space="0" w:color="auto"/>
      </w:divBdr>
    </w:div>
    <w:div w:id="300428607">
      <w:bodyDiv w:val="1"/>
      <w:marLeft w:val="0"/>
      <w:marRight w:val="0"/>
      <w:marTop w:val="0"/>
      <w:marBottom w:val="0"/>
      <w:divBdr>
        <w:top w:val="none" w:sz="0" w:space="0" w:color="auto"/>
        <w:left w:val="none" w:sz="0" w:space="0" w:color="auto"/>
        <w:bottom w:val="none" w:sz="0" w:space="0" w:color="auto"/>
        <w:right w:val="none" w:sz="0" w:space="0" w:color="auto"/>
      </w:divBdr>
    </w:div>
    <w:div w:id="421024379">
      <w:bodyDiv w:val="1"/>
      <w:marLeft w:val="0"/>
      <w:marRight w:val="0"/>
      <w:marTop w:val="0"/>
      <w:marBottom w:val="0"/>
      <w:divBdr>
        <w:top w:val="none" w:sz="0" w:space="0" w:color="auto"/>
        <w:left w:val="none" w:sz="0" w:space="0" w:color="auto"/>
        <w:bottom w:val="none" w:sz="0" w:space="0" w:color="auto"/>
        <w:right w:val="none" w:sz="0" w:space="0" w:color="auto"/>
      </w:divBdr>
    </w:div>
    <w:div w:id="446437977">
      <w:bodyDiv w:val="1"/>
      <w:marLeft w:val="0"/>
      <w:marRight w:val="0"/>
      <w:marTop w:val="0"/>
      <w:marBottom w:val="0"/>
      <w:divBdr>
        <w:top w:val="none" w:sz="0" w:space="0" w:color="auto"/>
        <w:left w:val="none" w:sz="0" w:space="0" w:color="auto"/>
        <w:bottom w:val="none" w:sz="0" w:space="0" w:color="auto"/>
        <w:right w:val="none" w:sz="0" w:space="0" w:color="auto"/>
      </w:divBdr>
    </w:div>
    <w:div w:id="495800322">
      <w:bodyDiv w:val="1"/>
      <w:marLeft w:val="0"/>
      <w:marRight w:val="0"/>
      <w:marTop w:val="0"/>
      <w:marBottom w:val="0"/>
      <w:divBdr>
        <w:top w:val="none" w:sz="0" w:space="0" w:color="auto"/>
        <w:left w:val="none" w:sz="0" w:space="0" w:color="auto"/>
        <w:bottom w:val="none" w:sz="0" w:space="0" w:color="auto"/>
        <w:right w:val="none" w:sz="0" w:space="0" w:color="auto"/>
      </w:divBdr>
    </w:div>
    <w:div w:id="525675182">
      <w:bodyDiv w:val="1"/>
      <w:marLeft w:val="0"/>
      <w:marRight w:val="0"/>
      <w:marTop w:val="0"/>
      <w:marBottom w:val="0"/>
      <w:divBdr>
        <w:top w:val="none" w:sz="0" w:space="0" w:color="auto"/>
        <w:left w:val="none" w:sz="0" w:space="0" w:color="auto"/>
        <w:bottom w:val="none" w:sz="0" w:space="0" w:color="auto"/>
        <w:right w:val="none" w:sz="0" w:space="0" w:color="auto"/>
      </w:divBdr>
    </w:div>
    <w:div w:id="589773964">
      <w:bodyDiv w:val="1"/>
      <w:marLeft w:val="0"/>
      <w:marRight w:val="0"/>
      <w:marTop w:val="0"/>
      <w:marBottom w:val="0"/>
      <w:divBdr>
        <w:top w:val="none" w:sz="0" w:space="0" w:color="auto"/>
        <w:left w:val="none" w:sz="0" w:space="0" w:color="auto"/>
        <w:bottom w:val="none" w:sz="0" w:space="0" w:color="auto"/>
        <w:right w:val="none" w:sz="0" w:space="0" w:color="auto"/>
      </w:divBdr>
    </w:div>
    <w:div w:id="594939635">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16004816">
      <w:bodyDiv w:val="1"/>
      <w:marLeft w:val="0"/>
      <w:marRight w:val="0"/>
      <w:marTop w:val="0"/>
      <w:marBottom w:val="0"/>
      <w:divBdr>
        <w:top w:val="none" w:sz="0" w:space="0" w:color="auto"/>
        <w:left w:val="none" w:sz="0" w:space="0" w:color="auto"/>
        <w:bottom w:val="none" w:sz="0" w:space="0" w:color="auto"/>
        <w:right w:val="none" w:sz="0" w:space="0" w:color="auto"/>
      </w:divBdr>
    </w:div>
    <w:div w:id="822350255">
      <w:bodyDiv w:val="1"/>
      <w:marLeft w:val="0"/>
      <w:marRight w:val="0"/>
      <w:marTop w:val="0"/>
      <w:marBottom w:val="0"/>
      <w:divBdr>
        <w:top w:val="none" w:sz="0" w:space="0" w:color="auto"/>
        <w:left w:val="none" w:sz="0" w:space="0" w:color="auto"/>
        <w:bottom w:val="none" w:sz="0" w:space="0" w:color="auto"/>
        <w:right w:val="none" w:sz="0" w:space="0" w:color="auto"/>
      </w:divBdr>
    </w:div>
    <w:div w:id="827942586">
      <w:bodyDiv w:val="1"/>
      <w:marLeft w:val="0"/>
      <w:marRight w:val="0"/>
      <w:marTop w:val="0"/>
      <w:marBottom w:val="0"/>
      <w:divBdr>
        <w:top w:val="none" w:sz="0" w:space="0" w:color="auto"/>
        <w:left w:val="none" w:sz="0" w:space="0" w:color="auto"/>
        <w:bottom w:val="none" w:sz="0" w:space="0" w:color="auto"/>
        <w:right w:val="none" w:sz="0" w:space="0" w:color="auto"/>
      </w:divBdr>
    </w:div>
    <w:div w:id="1070731794">
      <w:bodyDiv w:val="1"/>
      <w:marLeft w:val="0"/>
      <w:marRight w:val="0"/>
      <w:marTop w:val="0"/>
      <w:marBottom w:val="0"/>
      <w:divBdr>
        <w:top w:val="none" w:sz="0" w:space="0" w:color="auto"/>
        <w:left w:val="none" w:sz="0" w:space="0" w:color="auto"/>
        <w:bottom w:val="none" w:sz="0" w:space="0" w:color="auto"/>
        <w:right w:val="none" w:sz="0" w:space="0" w:color="auto"/>
      </w:divBdr>
    </w:div>
    <w:div w:id="1232739482">
      <w:bodyDiv w:val="1"/>
      <w:marLeft w:val="0"/>
      <w:marRight w:val="0"/>
      <w:marTop w:val="0"/>
      <w:marBottom w:val="0"/>
      <w:divBdr>
        <w:top w:val="none" w:sz="0" w:space="0" w:color="auto"/>
        <w:left w:val="none" w:sz="0" w:space="0" w:color="auto"/>
        <w:bottom w:val="none" w:sz="0" w:space="0" w:color="auto"/>
        <w:right w:val="none" w:sz="0" w:space="0" w:color="auto"/>
      </w:divBdr>
    </w:div>
    <w:div w:id="1239680371">
      <w:bodyDiv w:val="1"/>
      <w:marLeft w:val="0"/>
      <w:marRight w:val="0"/>
      <w:marTop w:val="0"/>
      <w:marBottom w:val="0"/>
      <w:divBdr>
        <w:top w:val="none" w:sz="0" w:space="0" w:color="auto"/>
        <w:left w:val="none" w:sz="0" w:space="0" w:color="auto"/>
        <w:bottom w:val="none" w:sz="0" w:space="0" w:color="auto"/>
        <w:right w:val="none" w:sz="0" w:space="0" w:color="auto"/>
      </w:divBdr>
    </w:div>
    <w:div w:id="1297023679">
      <w:bodyDiv w:val="1"/>
      <w:marLeft w:val="0"/>
      <w:marRight w:val="0"/>
      <w:marTop w:val="0"/>
      <w:marBottom w:val="0"/>
      <w:divBdr>
        <w:top w:val="none" w:sz="0" w:space="0" w:color="auto"/>
        <w:left w:val="none" w:sz="0" w:space="0" w:color="auto"/>
        <w:bottom w:val="none" w:sz="0" w:space="0" w:color="auto"/>
        <w:right w:val="none" w:sz="0" w:space="0" w:color="auto"/>
      </w:divBdr>
    </w:div>
    <w:div w:id="2041200715">
      <w:bodyDiv w:val="1"/>
      <w:marLeft w:val="0"/>
      <w:marRight w:val="0"/>
      <w:marTop w:val="0"/>
      <w:marBottom w:val="0"/>
      <w:divBdr>
        <w:top w:val="none" w:sz="0" w:space="0" w:color="auto"/>
        <w:left w:val="none" w:sz="0" w:space="0" w:color="auto"/>
        <w:bottom w:val="none" w:sz="0" w:space="0" w:color="auto"/>
        <w:right w:val="none" w:sz="0" w:space="0" w:color="auto"/>
      </w:divBdr>
    </w:div>
    <w:div w:id="2080863347">
      <w:bodyDiv w:val="1"/>
      <w:marLeft w:val="0"/>
      <w:marRight w:val="0"/>
      <w:marTop w:val="0"/>
      <w:marBottom w:val="0"/>
      <w:divBdr>
        <w:top w:val="none" w:sz="0" w:space="0" w:color="auto"/>
        <w:left w:val="none" w:sz="0" w:space="0" w:color="auto"/>
        <w:bottom w:val="none" w:sz="0" w:space="0" w:color="auto"/>
        <w:right w:val="none" w:sz="0" w:space="0" w:color="auto"/>
      </w:divBdr>
    </w:div>
    <w:div w:id="2089305632">
      <w:bodyDiv w:val="1"/>
      <w:marLeft w:val="0"/>
      <w:marRight w:val="0"/>
      <w:marTop w:val="0"/>
      <w:marBottom w:val="0"/>
      <w:divBdr>
        <w:top w:val="none" w:sz="0" w:space="0" w:color="auto"/>
        <w:left w:val="none" w:sz="0" w:space="0" w:color="auto"/>
        <w:bottom w:val="none" w:sz="0" w:space="0" w:color="auto"/>
        <w:right w:val="none" w:sz="0" w:space="0" w:color="auto"/>
      </w:divBdr>
    </w:div>
    <w:div w:id="2109694159">
      <w:bodyDiv w:val="1"/>
      <w:marLeft w:val="0"/>
      <w:marRight w:val="0"/>
      <w:marTop w:val="0"/>
      <w:marBottom w:val="0"/>
      <w:divBdr>
        <w:top w:val="none" w:sz="0" w:space="0" w:color="auto"/>
        <w:left w:val="none" w:sz="0" w:space="0" w:color="auto"/>
        <w:bottom w:val="none" w:sz="0" w:space="0" w:color="auto"/>
        <w:right w:val="none" w:sz="0" w:space="0" w:color="auto"/>
      </w:divBdr>
    </w:div>
    <w:div w:id="2109738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F42837-C195-4F6D-B773-4EAA330450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Pages>
  <Words>274</Words>
  <Characters>1565</Characters>
  <Application>Microsoft Office Word</Application>
  <DocSecurity>0</DocSecurity>
  <Lines>13</Lines>
  <Paragraphs>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hyj2411</cp:lastModifiedBy>
  <cp:revision>4</cp:revision>
  <cp:lastPrinted>1899-12-31T23:00:00Z</cp:lastPrinted>
  <dcterms:created xsi:type="dcterms:W3CDTF">2024-11-21T17:48:00Z</dcterms:created>
  <dcterms:modified xsi:type="dcterms:W3CDTF">2024-11-21T17:51:00Z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(3)VptdNL2qEvpYFW66x2oNbZdNwadimeecSxoCWX/xpgc06fsH1O1kiN4Oq6mXiyxOjVQ7dkbZ
jGliNLxmgC3BiHO8WFO3lNdBFwLCvkUCWjAtquF7vO/+gvxRIii2MY57wGqk/SpHHgOwh2M8
itvk3lwGCPhBunrGEvoQYdiHktdN5/cIh+H36vUfU6S5+ffXVd5H0q03pVZa3suQ6aribaUb
wBNgd9/V5MJJL7MStm</vt:lpwstr>
  </property>
  <property fmtid="{D5CDD505-2E9C-101B-9397-08002B2CF9AE}" pid="22" name="_2015_ms_pID_7253431">
    <vt:lpwstr>k7MjFTvrldV2OlOEcFydiG+ip5FVsggdTjyorp9G4dlEpFwKlngbXg
cKDkJmYOWzfk/46VoqUvbtnOvQ9il/pLgs4SrcQi1InOQpi/0+M9JetscvAhWUDjsZq+y+Af
Y9ytz2xZxXCXW1FezMEMOak/OsiNjoQOKB8xe8JIytILBJd9lL4K3M5uIDjl2W8V5PhwF3TB
jvj/bSRqrLmYyR3dIgK1ncTl4AauseEzgF+t</vt:lpwstr>
  </property>
  <property fmtid="{D5CDD505-2E9C-101B-9397-08002B2CF9AE}" pid="23" name="_2015_ms_pID_7253432">
    <vt:lpwstr>IYh4PQSS3aOHRWiDF7IuDVXMg65/pquC8E9J
W+iwfTKoyA+mS6R1hIeCwaZx19ME4/19egILTbmXCAUrgElZ6Sk=</vt:lpwstr>
  </property>
  <property fmtid="{D5CDD505-2E9C-101B-9397-08002B2CF9AE}" pid="24" name="KeyAssetLabel_HuaWei">
    <vt:lpwstr>{VptdNL2qEvpYFW66x2oNbZdNwadime}</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1729822638</vt:lpwstr>
  </property>
</Properties>
</file>